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F9E4F" w14:textId="5A1BCDAF" w:rsidR="00C762C3" w:rsidRDefault="001E41F3" w:rsidP="00C8786C">
      <w:pPr>
        <w:pStyle w:val="CRCoverPage"/>
        <w:tabs>
          <w:tab w:val="right" w:pos="9639"/>
        </w:tabs>
        <w:spacing w:after="0"/>
        <w:rPr>
          <w:b/>
          <w:i/>
          <w:sz w:val="28"/>
        </w:rPr>
      </w:pPr>
      <w:r w:rsidRPr="001C5622">
        <w:rPr>
          <w:b/>
          <w:sz w:val="24"/>
        </w:rPr>
        <w:t>3GPP TSG</w:t>
      </w:r>
      <w:r w:rsidR="0062370F">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62370F">
        <w:rPr>
          <w:b/>
          <w:sz w:val="24"/>
        </w:rPr>
        <w:t>2</w:t>
      </w:r>
      <w:r w:rsidR="00EA049F" w:rsidRPr="001C5622">
        <w:rPr>
          <w:b/>
          <w:i/>
          <w:sz w:val="24"/>
        </w:rPr>
        <w:t xml:space="preserve"> </w:t>
      </w:r>
      <w:r w:rsidRPr="001C5622">
        <w:rPr>
          <w:b/>
          <w:i/>
          <w:sz w:val="28"/>
        </w:rPr>
        <w:tab/>
      </w:r>
      <w:r w:rsidR="000E6A5B" w:rsidRPr="00C762C3">
        <w:rPr>
          <w:b/>
          <w:sz w:val="28"/>
        </w:rPr>
        <w:t>R6</w:t>
      </w:r>
      <w:r w:rsidR="00495715" w:rsidRPr="00C762C3">
        <w:rPr>
          <w:b/>
          <w:sz w:val="28"/>
        </w:rPr>
        <w:t>-</w:t>
      </w:r>
      <w:r w:rsidR="0010107D" w:rsidRPr="00C762C3">
        <w:rPr>
          <w:b/>
          <w:sz w:val="28"/>
        </w:rPr>
        <w:t>16</w:t>
      </w:r>
      <w:r w:rsidR="00354121">
        <w:rPr>
          <w:b/>
          <w:sz w:val="28"/>
        </w:rPr>
        <w:t>0230</w:t>
      </w:r>
    </w:p>
    <w:p w14:paraId="0BDC8CAF" w14:textId="77AE933B" w:rsidR="001E41F3" w:rsidRPr="001C5622" w:rsidRDefault="00C8786C" w:rsidP="00C8786C">
      <w:pPr>
        <w:pStyle w:val="CRCoverPage"/>
        <w:tabs>
          <w:tab w:val="right" w:pos="9639"/>
        </w:tabs>
        <w:spacing w:after="0"/>
        <w:rPr>
          <w:b/>
          <w:sz w:val="24"/>
        </w:rPr>
      </w:pPr>
      <w:r>
        <w:rPr>
          <w:b/>
          <w:sz w:val="24"/>
        </w:rPr>
        <w:t>Reno, Nevada, USA</w:t>
      </w:r>
      <w:r w:rsidR="00EA049F" w:rsidRPr="001C5622">
        <w:rPr>
          <w:b/>
          <w:sz w:val="24"/>
        </w:rPr>
        <w:t xml:space="preserve">, </w:t>
      </w:r>
      <w:r w:rsidR="0062370F">
        <w:rPr>
          <w:b/>
          <w:sz w:val="24"/>
        </w:rPr>
        <w:t>November</w:t>
      </w:r>
      <w:r w:rsidR="005420C2" w:rsidRPr="001C5622">
        <w:rPr>
          <w:b/>
          <w:sz w:val="24"/>
        </w:rPr>
        <w:t xml:space="preserve"> </w:t>
      </w:r>
      <w:r w:rsidR="0062370F">
        <w:rPr>
          <w:b/>
          <w:sz w:val="24"/>
        </w:rPr>
        <w:t>14 - 18</w:t>
      </w:r>
      <w:r w:rsidR="00F136DD">
        <w:rPr>
          <w:b/>
          <w:sz w:val="24"/>
        </w:rPr>
        <w:t xml:space="preserve">, </w:t>
      </w:r>
      <w:r w:rsidR="00B95245" w:rsidRPr="001C5622">
        <w:rPr>
          <w:b/>
          <w:sz w:val="24"/>
        </w:rPr>
        <w:t>201</w:t>
      </w:r>
      <w:r w:rsidR="00FF2F20" w:rsidRPr="001C5622">
        <w:rPr>
          <w:b/>
          <w:sz w:val="24"/>
        </w:rPr>
        <w:t>6</w:t>
      </w:r>
      <w:r w:rsidR="00B95245" w:rsidRPr="001C5622">
        <w:rPr>
          <w:b/>
          <w:sz w:val="24"/>
        </w:rPr>
        <w:tab/>
      </w:r>
      <w:r w:rsidR="00354121" w:rsidRPr="00354121">
        <w:rPr>
          <w:i/>
          <w:sz w:val="24"/>
        </w:rPr>
        <w:t>Revision of R6-160185</w:t>
      </w:r>
      <w:r w:rsidR="001026D4" w:rsidRPr="001C5622">
        <w:rPr>
          <w:b/>
          <w:sz w:val="24"/>
        </w:rPr>
        <w:t xml:space="preserve">       </w:t>
      </w:r>
      <w:r w:rsidR="00FF2F20" w:rsidRPr="001C5622">
        <w:rPr>
          <w:b/>
          <w:sz w:val="24"/>
        </w:rPr>
        <w:t xml:space="preserve">     </w:t>
      </w:r>
      <w:r w:rsidR="00FD4CB0">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155DD38" w:rsidR="001E41F3" w:rsidRPr="001C5622" w:rsidRDefault="009A0C80" w:rsidP="0051580D">
            <w:pPr>
              <w:pStyle w:val="CRCoverPage"/>
              <w:spacing w:after="0"/>
              <w:rPr>
                <w:b/>
                <w:sz w:val="28"/>
              </w:rPr>
            </w:pPr>
            <w:r>
              <w:rPr>
                <w:b/>
                <w:sz w:val="28"/>
              </w:rPr>
              <w:t>51</w:t>
            </w:r>
            <w:r w:rsidR="00B95245" w:rsidRPr="001C5622">
              <w:rPr>
                <w:b/>
                <w:sz w:val="28"/>
              </w:rPr>
              <w:t>.</w:t>
            </w:r>
            <w:r>
              <w:rPr>
                <w:b/>
                <w:sz w:val="28"/>
              </w:rPr>
              <w:t>021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386B1047" w:rsidR="001E41F3" w:rsidRPr="001C5622" w:rsidRDefault="00841E67">
            <w:pPr>
              <w:pStyle w:val="CRCoverPage"/>
              <w:spacing w:after="0"/>
            </w:pPr>
            <w:r w:rsidRPr="001C5622">
              <w:rPr>
                <w:b/>
                <w:sz w:val="28"/>
              </w:rPr>
              <w:t>0</w:t>
            </w:r>
            <w:r w:rsidR="00647E4B">
              <w:rPr>
                <w:b/>
                <w:sz w:val="28"/>
              </w:rPr>
              <w:t>278</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33A8B23A" w:rsidR="001E41F3" w:rsidRPr="0062370F" w:rsidRDefault="00354121">
            <w:pPr>
              <w:pStyle w:val="CRCoverPage"/>
              <w:spacing w:after="0"/>
              <w:jc w:val="center"/>
              <w:rPr>
                <w:b/>
              </w:rPr>
            </w:pPr>
            <w:r>
              <w:rPr>
                <w:b/>
                <w:sz w:val="32"/>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3961081" w:rsidR="001E41F3" w:rsidRPr="001C5622" w:rsidRDefault="00327F7D" w:rsidP="00327F7D">
            <w:pPr>
              <w:pStyle w:val="CRCoverPage"/>
              <w:spacing w:after="0"/>
              <w:jc w:val="center"/>
            </w:pPr>
            <w:r w:rsidRPr="001C5622">
              <w:rPr>
                <w:b/>
                <w:sz w:val="32"/>
              </w:rPr>
              <w:t>13</w:t>
            </w:r>
            <w:r w:rsidR="001E41F3" w:rsidRPr="001C5622">
              <w:rPr>
                <w:b/>
                <w:sz w:val="32"/>
              </w:rPr>
              <w:t>.</w:t>
            </w:r>
            <w:r w:rsidR="0062370F">
              <w:rPr>
                <w:b/>
                <w:sz w:val="32"/>
              </w:rPr>
              <w:t>2</w:t>
            </w:r>
            <w:r w:rsidR="001E41F3" w:rsidRPr="001C5622">
              <w:rPr>
                <w:b/>
                <w:sz w:val="32"/>
              </w:rPr>
              <w:t>.</w:t>
            </w:r>
            <w:r w:rsidR="0062370F">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65A90A46" w:rsidR="00F25D98" w:rsidRPr="001C5622" w:rsidRDefault="00F25D98" w:rsidP="001E41F3">
            <w:pPr>
              <w:pStyle w:val="CRCoverPage"/>
              <w:spacing w:after="0"/>
              <w:jc w:val="center"/>
              <w:rPr>
                <w:b/>
                <w:caps/>
              </w:rPr>
            </w:pP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77A2F20" w:rsidR="001E41F3" w:rsidRPr="001C5622" w:rsidRDefault="0062370F" w:rsidP="003D0CE5">
            <w:pPr>
              <w:pStyle w:val="CRCoverPage"/>
              <w:spacing w:after="0"/>
              <w:ind w:left="100"/>
            </w:pPr>
            <w:r>
              <w:t>Miscellaneous c</w:t>
            </w:r>
            <w:r w:rsidR="00C45A29">
              <w:t>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50128828"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2AB6DED" w:rsidR="001E41F3" w:rsidRPr="001C5622" w:rsidRDefault="00C30B10">
            <w:pPr>
              <w:pStyle w:val="CRCoverPage"/>
              <w:spacing w:after="0"/>
              <w:ind w:left="100"/>
            </w:pPr>
            <w:proofErr w:type="spellStart"/>
            <w:r w:rsidRPr="0062370F">
              <w:t>CIoT_EC_GSM</w:t>
            </w:r>
            <w:proofErr w:type="spellEnd"/>
            <w:r w:rsidR="00D73D46" w:rsidRPr="0062370F">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0C35DDE7" w:rsidR="001E41F3" w:rsidRPr="001C5622" w:rsidRDefault="0062370F" w:rsidP="001F3419">
            <w:pPr>
              <w:pStyle w:val="CRCoverPage"/>
              <w:spacing w:after="0"/>
              <w:ind w:left="100"/>
            </w:pPr>
            <w:r>
              <w:t>2016-11</w:t>
            </w:r>
            <w:r w:rsidR="0087370C" w:rsidRPr="001C5622">
              <w:t>-</w:t>
            </w:r>
            <w:r>
              <w:t>03</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45848E40" w:rsidR="005F52AF" w:rsidRPr="00ED46F2" w:rsidRDefault="00BE6CF2" w:rsidP="005F52AF">
            <w:pPr>
              <w:pStyle w:val="CRCoverPage"/>
              <w:spacing w:after="0"/>
              <w:rPr>
                <w:color w:val="000000" w:themeColor="text1"/>
              </w:rPr>
            </w:pPr>
            <w:r w:rsidRPr="00BE6CF2">
              <w:rPr>
                <w:color w:val="000000" w:themeColor="text1"/>
              </w:rPr>
              <w:t xml:space="preserve"> </w:t>
            </w:r>
            <w:r w:rsidR="005F52AF" w:rsidRPr="00BE6CF2">
              <w:rPr>
                <w:color w:val="000000" w:themeColor="text1"/>
              </w:rPr>
              <w:t xml:space="preserve">The </w:t>
            </w:r>
            <w:r w:rsidR="005F52AF" w:rsidRPr="00ED46F2">
              <w:rPr>
                <w:color w:val="000000" w:themeColor="text1"/>
              </w:rPr>
              <w:t xml:space="preserve">following corrections are proposed: </w:t>
            </w:r>
          </w:p>
          <w:p w14:paraId="0D60EB2E" w14:textId="110DAD3F" w:rsidR="00325BA0" w:rsidRDefault="00325BA0" w:rsidP="00ED46F2">
            <w:pPr>
              <w:pStyle w:val="CRCoverPage"/>
              <w:numPr>
                <w:ilvl w:val="0"/>
                <w:numId w:val="4"/>
              </w:numPr>
              <w:spacing w:before="120" w:after="0"/>
              <w:ind w:left="482" w:hanging="284"/>
              <w:rPr>
                <w:color w:val="000000" w:themeColor="text1"/>
              </w:rPr>
            </w:pPr>
            <w:r w:rsidRPr="00ED46F2">
              <w:rPr>
                <w:noProof/>
                <w:color w:val="000000" w:themeColor="text1"/>
              </w:rPr>
              <w:t xml:space="preserve">In subclause 4.10.11 </w:t>
            </w:r>
            <w:r w:rsidR="00F0254C" w:rsidRPr="00ED46F2">
              <w:rPr>
                <w:noProof/>
                <w:color w:val="000000" w:themeColor="text1"/>
              </w:rPr>
              <w:t xml:space="preserve">the square brackets related to SCPIR_UL for Overlaid CDMA configurations are removed. </w:t>
            </w:r>
          </w:p>
          <w:p w14:paraId="2E296A1B" w14:textId="5B3402EE" w:rsidR="00ED46F2" w:rsidRDefault="00ED46F2" w:rsidP="00ED46F2">
            <w:pPr>
              <w:pStyle w:val="CRCoverPage"/>
              <w:numPr>
                <w:ilvl w:val="0"/>
                <w:numId w:val="4"/>
              </w:numPr>
              <w:spacing w:before="120" w:after="0"/>
              <w:ind w:left="482" w:hanging="284"/>
              <w:rPr>
                <w:color w:val="000000" w:themeColor="text1"/>
              </w:rPr>
            </w:pPr>
            <w:r>
              <w:rPr>
                <w:noProof/>
                <w:color w:val="000000" w:themeColor="text1"/>
              </w:rPr>
              <w:t>I</w:t>
            </w:r>
            <w:r w:rsidR="00E63919">
              <w:rPr>
                <w:noProof/>
                <w:color w:val="000000" w:themeColor="text1"/>
              </w:rPr>
              <w:t>n subclause 6.3.2</w:t>
            </w:r>
            <w:r>
              <w:rPr>
                <w:noProof/>
                <w:color w:val="000000" w:themeColor="text1"/>
              </w:rPr>
              <w:t xml:space="preserve"> some formatting related to indentation is done.</w:t>
            </w:r>
          </w:p>
          <w:p w14:paraId="6A0D5D41" w14:textId="75615959" w:rsidR="00F94F3D" w:rsidRPr="00ED46F2" w:rsidRDefault="00C762C3" w:rsidP="00ED46F2">
            <w:pPr>
              <w:pStyle w:val="CRCoverPage"/>
              <w:numPr>
                <w:ilvl w:val="0"/>
                <w:numId w:val="4"/>
              </w:numPr>
              <w:spacing w:before="120" w:after="0"/>
              <w:ind w:left="482" w:hanging="284"/>
              <w:rPr>
                <w:color w:val="000000" w:themeColor="text1"/>
              </w:rPr>
            </w:pPr>
            <w:r>
              <w:rPr>
                <w:noProof/>
                <w:color w:val="000000" w:themeColor="text1"/>
              </w:rPr>
              <w:t xml:space="preserve">In subclause </w:t>
            </w:r>
            <w:r w:rsidR="00F94F3D">
              <w:rPr>
                <w:noProof/>
                <w:color w:val="000000" w:themeColor="text1"/>
              </w:rPr>
              <w:t>7.1.2</w:t>
            </w:r>
            <w:r>
              <w:rPr>
                <w:noProof/>
                <w:color w:val="000000" w:themeColor="text1"/>
              </w:rPr>
              <w:t xml:space="preserve"> some formatting to correct</w:t>
            </w:r>
            <w:r w:rsidR="00F94F3D">
              <w:rPr>
                <w:noProof/>
                <w:color w:val="000000" w:themeColor="text1"/>
              </w:rPr>
              <w:t xml:space="preserve"> </w:t>
            </w:r>
            <w:r>
              <w:rPr>
                <w:noProof/>
                <w:color w:val="000000" w:themeColor="text1"/>
              </w:rPr>
              <w:t>the indentation is corrected.</w:t>
            </w:r>
          </w:p>
          <w:p w14:paraId="10D1B55F" w14:textId="527D0DE5" w:rsidR="0074677E" w:rsidRPr="00ED46F2" w:rsidRDefault="00F0254C" w:rsidP="00ED46F2">
            <w:pPr>
              <w:pStyle w:val="CRCoverPage"/>
              <w:numPr>
                <w:ilvl w:val="0"/>
                <w:numId w:val="4"/>
              </w:numPr>
              <w:spacing w:before="120" w:after="0"/>
              <w:ind w:left="482" w:hanging="284"/>
              <w:rPr>
                <w:color w:val="000000" w:themeColor="text1"/>
              </w:rPr>
            </w:pPr>
            <w:r w:rsidRPr="00ED46F2">
              <w:rPr>
                <w:noProof/>
                <w:color w:val="000000" w:themeColor="text1"/>
              </w:rPr>
              <w:t>In subclause 7.1.4</w:t>
            </w:r>
            <w:r w:rsidR="0074677E" w:rsidRPr="00ED46F2">
              <w:rPr>
                <w:noProof/>
                <w:color w:val="000000" w:themeColor="text1"/>
              </w:rPr>
              <w:t xml:space="preserve"> </w:t>
            </w:r>
            <w:r w:rsidRPr="00ED46F2">
              <w:rPr>
                <w:noProof/>
                <w:color w:val="000000" w:themeColor="text1"/>
              </w:rPr>
              <w:t>the previously removed text, agreed in R6-160098, is re-introduced since the FER requirement for TCH/FS refers to the test including interference for a BTS supporting SFH.</w:t>
            </w:r>
            <w:r w:rsidRPr="00ED46F2">
              <w:rPr>
                <w:color w:val="000000" w:themeColor="text1"/>
              </w:rPr>
              <w:t xml:space="preserve"> </w:t>
            </w:r>
          </w:p>
          <w:p w14:paraId="2FFAD94F" w14:textId="76B88AF5" w:rsidR="0074677E" w:rsidRPr="00ED46F2" w:rsidRDefault="0074677E" w:rsidP="00ED46F2">
            <w:pPr>
              <w:pStyle w:val="CRCoverPage"/>
              <w:numPr>
                <w:ilvl w:val="0"/>
                <w:numId w:val="4"/>
              </w:numPr>
              <w:spacing w:before="120" w:after="0"/>
              <w:ind w:left="482" w:hanging="284"/>
              <w:rPr>
                <w:color w:val="000000" w:themeColor="text1"/>
              </w:rPr>
            </w:pPr>
            <w:r w:rsidRPr="00ED46F2">
              <w:rPr>
                <w:noProof/>
                <w:color w:val="000000" w:themeColor="text1"/>
              </w:rPr>
              <w:t>In subclause 7.</w:t>
            </w:r>
            <w:r w:rsidR="00ED46F2" w:rsidRPr="00ED46F2">
              <w:rPr>
                <w:noProof/>
                <w:color w:val="000000" w:themeColor="text1"/>
              </w:rPr>
              <w:t>4.2</w:t>
            </w:r>
            <w:r w:rsidRPr="00ED46F2">
              <w:rPr>
                <w:noProof/>
                <w:color w:val="000000" w:themeColor="text1"/>
              </w:rPr>
              <w:t xml:space="preserve"> the </w:t>
            </w:r>
            <w:r w:rsidR="003E7A55" w:rsidRPr="00ED46F2">
              <w:rPr>
                <w:noProof/>
                <w:color w:val="000000" w:themeColor="text1"/>
              </w:rPr>
              <w:t xml:space="preserve">assignment of Overlaid CDMA codes to the subchannels is added </w:t>
            </w:r>
            <w:r w:rsidR="00ED46F2" w:rsidRPr="00ED46F2">
              <w:rPr>
                <w:noProof/>
                <w:color w:val="000000" w:themeColor="text1"/>
              </w:rPr>
              <w:t>for 2 subchannel and 4 subchannel configurations in alignment with TS 45.005 clause 6.1b.</w:t>
            </w:r>
          </w:p>
          <w:p w14:paraId="34639D75" w14:textId="7DBBB734" w:rsidR="00BE6CF2" w:rsidRDefault="0074677E" w:rsidP="00ED46F2">
            <w:pPr>
              <w:pStyle w:val="CRCoverPage"/>
              <w:numPr>
                <w:ilvl w:val="0"/>
                <w:numId w:val="4"/>
              </w:numPr>
              <w:spacing w:before="120" w:after="0"/>
              <w:ind w:left="482" w:hanging="284"/>
              <w:rPr>
                <w:color w:val="000000" w:themeColor="text1"/>
              </w:rPr>
            </w:pPr>
            <w:r w:rsidRPr="00ED46F2">
              <w:rPr>
                <w:noProof/>
                <w:color w:val="000000" w:themeColor="text1"/>
              </w:rPr>
              <w:t>In subclause 7.4.</w:t>
            </w:r>
            <w:r w:rsidR="00E63919">
              <w:rPr>
                <w:noProof/>
                <w:color w:val="000000" w:themeColor="text1"/>
              </w:rPr>
              <w:t>4</w:t>
            </w:r>
            <w:r w:rsidR="00ED46F2" w:rsidRPr="00ED46F2">
              <w:rPr>
                <w:noProof/>
                <w:color w:val="000000" w:themeColor="text1"/>
              </w:rPr>
              <w:t xml:space="preserve"> the term TU50(idFH) is corrected. This change was not implemented to 51.021 </w:t>
            </w:r>
            <w:r w:rsidR="00ED46F2">
              <w:rPr>
                <w:noProof/>
                <w:color w:val="000000" w:themeColor="text1"/>
              </w:rPr>
              <w:t>from the agreed CR in R6-160098.</w:t>
            </w:r>
          </w:p>
          <w:p w14:paraId="6F7DA059" w14:textId="240F2BA3" w:rsidR="00D35D1F" w:rsidRPr="00ED46F2" w:rsidRDefault="00E63919" w:rsidP="00ED46F2">
            <w:pPr>
              <w:pStyle w:val="CRCoverPage"/>
              <w:numPr>
                <w:ilvl w:val="0"/>
                <w:numId w:val="4"/>
              </w:numPr>
              <w:spacing w:before="120" w:after="0"/>
              <w:ind w:left="482" w:hanging="284"/>
              <w:rPr>
                <w:color w:val="000000" w:themeColor="text1"/>
              </w:rPr>
            </w:pPr>
            <w:r>
              <w:rPr>
                <w:noProof/>
                <w:color w:val="000000" w:themeColor="text1"/>
              </w:rPr>
              <w:t>In subclause 7.5.2</w:t>
            </w:r>
            <w:r w:rsidR="00D35D1F">
              <w:rPr>
                <w:noProof/>
                <w:color w:val="000000" w:themeColor="text1"/>
              </w:rPr>
              <w:t xml:space="preserve"> a clarification is inserted</w:t>
            </w:r>
            <w:r>
              <w:rPr>
                <w:noProof/>
                <w:color w:val="000000" w:themeColor="text1"/>
              </w:rPr>
              <w:t>,</w:t>
            </w:r>
            <w:r w:rsidR="00D35D1F">
              <w:rPr>
                <w:noProof/>
                <w:color w:val="000000" w:themeColor="text1"/>
              </w:rPr>
              <w:t xml:space="preserve"> that for interferer tests with EC channels </w:t>
            </w:r>
            <w:r w:rsidR="00D35D1F">
              <w:t>t</w:t>
            </w:r>
            <w:r w:rsidR="00D35D1F" w:rsidRPr="00D56E3F">
              <w:t>he interferer shall be subject to independent propagation in each burst with</w:t>
            </w:r>
            <w:r w:rsidR="00D35D1F" w:rsidRPr="00356A10">
              <w:t xml:space="preserve"> each burst generated with random, continuous, GMSK modulated interference</w:t>
            </w:r>
            <w:r w:rsidR="00D35D1F">
              <w:t xml:space="preserve"> (copy from TS 45.005, </w:t>
            </w:r>
            <w:proofErr w:type="spellStart"/>
            <w:r>
              <w:t>sub</w:t>
            </w:r>
            <w:r w:rsidR="00D35D1F">
              <w:t>clause</w:t>
            </w:r>
            <w:proofErr w:type="spellEnd"/>
            <w:r w:rsidR="00D35D1F">
              <w:t xml:space="preserve"> 6.3.5), which applies in all cases (both for the case of lowered test complexity or without this restriction).</w:t>
            </w:r>
          </w:p>
          <w:p w14:paraId="51DC276A" w14:textId="49CBDFEC" w:rsidR="00170D9A" w:rsidRPr="001A255A" w:rsidRDefault="00170D9A" w:rsidP="00ED46F2">
            <w:pPr>
              <w:pStyle w:val="CRCoverPage"/>
              <w:numPr>
                <w:ilvl w:val="0"/>
                <w:numId w:val="4"/>
              </w:numPr>
              <w:spacing w:before="120"/>
              <w:ind w:left="482" w:hanging="284"/>
            </w:pPr>
            <w:r w:rsidRPr="00ED46F2">
              <w:rPr>
                <w:color w:val="000000" w:themeColor="text1"/>
              </w:rPr>
              <w:t xml:space="preserve">Miscellaneous </w:t>
            </w:r>
            <w:r w:rsidR="005F52AF" w:rsidRPr="00ED46F2">
              <w:rPr>
                <w:color w:val="000000" w:themeColor="text1"/>
              </w:rPr>
              <w:t xml:space="preserve">editorial </w:t>
            </w:r>
            <w:r w:rsidRPr="00ED46F2">
              <w:rPr>
                <w:color w:val="000000" w:themeColor="text1"/>
              </w:rPr>
              <w:t>corrections</w:t>
            </w:r>
            <w:r w:rsidR="00ED46F2">
              <w:rPr>
                <w:color w:val="000000" w:themeColor="text1"/>
              </w:rPr>
              <w:t>.</w:t>
            </w:r>
          </w:p>
        </w:tc>
      </w:tr>
      <w:tr w:rsidR="001E41F3" w:rsidRPr="001C5622" w14:paraId="17B49960" w14:textId="77777777">
        <w:tc>
          <w:tcPr>
            <w:tcW w:w="2268" w:type="dxa"/>
            <w:gridSpan w:val="2"/>
            <w:tcBorders>
              <w:left w:val="single" w:sz="4" w:space="0" w:color="auto"/>
            </w:tcBorders>
          </w:tcPr>
          <w:p w14:paraId="21098825" w14:textId="6C9C5BD5"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4D721F59" w:rsidR="001E41F3" w:rsidRPr="001A255A" w:rsidRDefault="005F52AF">
            <w:pPr>
              <w:pStyle w:val="CRCoverPage"/>
              <w:spacing w:after="0"/>
              <w:ind w:left="100"/>
            </w:pPr>
            <w:r>
              <w:t xml:space="preserve">The specification is inconsistent </w:t>
            </w:r>
            <w:r w:rsidR="00ED46F2">
              <w:t xml:space="preserve">in itself and with the core specification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EDB5B15" w14:textId="390BF0C6" w:rsidR="009A0C80" w:rsidRPr="0062370F" w:rsidRDefault="00D76BB9" w:rsidP="009A0C80">
            <w:pPr>
              <w:pStyle w:val="CRCoverPage"/>
              <w:spacing w:after="0"/>
              <w:ind w:left="100"/>
              <w:rPr>
                <w:color w:val="FF0000"/>
              </w:rPr>
            </w:pPr>
            <w:r w:rsidRPr="002B6063">
              <w:rPr>
                <w:color w:val="000000" w:themeColor="text1"/>
              </w:rPr>
              <w:t>4.1</w:t>
            </w:r>
            <w:r w:rsidR="009A0C80" w:rsidRPr="002B6063">
              <w:rPr>
                <w:color w:val="000000" w:themeColor="text1"/>
              </w:rPr>
              <w:t>0</w:t>
            </w:r>
            <w:r w:rsidRPr="002B6063">
              <w:rPr>
                <w:color w:val="000000" w:themeColor="text1"/>
              </w:rPr>
              <w:t>.1</w:t>
            </w:r>
            <w:r w:rsidR="009A0C80" w:rsidRPr="002B6063">
              <w:rPr>
                <w:color w:val="000000" w:themeColor="text1"/>
              </w:rPr>
              <w:t>1</w:t>
            </w:r>
            <w:r w:rsidRPr="002B6063">
              <w:rPr>
                <w:color w:val="000000" w:themeColor="text1"/>
              </w:rPr>
              <w:t xml:space="preserve">, </w:t>
            </w:r>
            <w:r w:rsidR="005A3BC4" w:rsidRPr="002B6063">
              <w:rPr>
                <w:color w:val="000000" w:themeColor="text1"/>
              </w:rPr>
              <w:t>6.3</w:t>
            </w:r>
            <w:r w:rsidR="002B6063" w:rsidRPr="002B6063">
              <w:rPr>
                <w:color w:val="000000" w:themeColor="text1"/>
              </w:rPr>
              <w:t xml:space="preserve">.2, </w:t>
            </w:r>
            <w:r w:rsidR="00D56E3F">
              <w:rPr>
                <w:color w:val="000000" w:themeColor="text1"/>
              </w:rPr>
              <w:t xml:space="preserve">7.1.2, </w:t>
            </w:r>
            <w:r w:rsidR="005A3BC4" w:rsidRPr="002B6063">
              <w:rPr>
                <w:color w:val="000000" w:themeColor="text1"/>
              </w:rPr>
              <w:t>7.1</w:t>
            </w:r>
            <w:r w:rsidR="00F0254C">
              <w:rPr>
                <w:color w:val="000000" w:themeColor="text1"/>
              </w:rPr>
              <w:t xml:space="preserve">.4, </w:t>
            </w:r>
            <w:r w:rsidR="005A3BC4" w:rsidRPr="00F0254C">
              <w:rPr>
                <w:color w:val="000000" w:themeColor="text1"/>
              </w:rPr>
              <w:t>7.</w:t>
            </w:r>
            <w:r w:rsidR="00F0254C" w:rsidRPr="00F0254C">
              <w:rPr>
                <w:color w:val="000000" w:themeColor="text1"/>
              </w:rPr>
              <w:t>4.</w:t>
            </w:r>
            <w:r w:rsidR="005A3BC4" w:rsidRPr="00F0254C">
              <w:rPr>
                <w:color w:val="000000" w:themeColor="text1"/>
              </w:rPr>
              <w:t>2, 7.</w:t>
            </w:r>
            <w:r w:rsidR="00F0254C" w:rsidRPr="00F0254C">
              <w:rPr>
                <w:color w:val="000000" w:themeColor="text1"/>
              </w:rPr>
              <w:t>4.4</w:t>
            </w:r>
            <w:r w:rsidR="00D35D1F">
              <w:rPr>
                <w:color w:val="000000" w:themeColor="text1"/>
              </w:rPr>
              <w:t>, 7.5.2</w:t>
            </w:r>
          </w:p>
          <w:p w14:paraId="4647FCDD" w14:textId="0B77C675" w:rsidR="001E41F3" w:rsidRPr="00BE6CF2" w:rsidRDefault="001E41F3" w:rsidP="009A0C80">
            <w:pPr>
              <w:pStyle w:val="CRCoverPage"/>
              <w:spacing w:after="0"/>
              <w:ind w:left="100"/>
              <w:rPr>
                <w:color w:val="000000" w:themeColor="text1"/>
              </w:rPr>
            </w:pPr>
          </w:p>
        </w:tc>
      </w:tr>
      <w:tr w:rsidR="001E41F3" w:rsidRPr="001C5622" w14:paraId="3126F0AB" w14:textId="77777777">
        <w:tc>
          <w:tcPr>
            <w:tcW w:w="2268" w:type="dxa"/>
            <w:gridSpan w:val="2"/>
            <w:tcBorders>
              <w:left w:val="single" w:sz="4" w:space="0" w:color="auto"/>
            </w:tcBorders>
          </w:tcPr>
          <w:p w14:paraId="26F17C9B" w14:textId="67D30292"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3EB0B84C" w:rsidR="001E41F3" w:rsidRPr="001C5622" w:rsidRDefault="009A0C80" w:rsidP="001D3249">
            <w:pPr>
              <w:pStyle w:val="CRCoverPage"/>
              <w:spacing w:after="0"/>
              <w:ind w:left="99"/>
            </w:pPr>
            <w:r>
              <w:t>TS</w:t>
            </w:r>
            <w:r w:rsidR="008275FE">
              <w:t>…</w:t>
            </w:r>
            <w:r>
              <w:t xml:space="preserve"> </w:t>
            </w:r>
            <w:r w:rsidRPr="001C5622">
              <w:t>C</w:t>
            </w:r>
            <w:r w:rsidR="008275FE">
              <w:t>R…</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7F612E6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39F355C" w:rsidR="001E41F3" w:rsidRPr="001C5622" w:rsidRDefault="008B1547">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4D95291B" w:rsidR="001E41F3" w:rsidRPr="001C5622" w:rsidRDefault="001E41F3" w:rsidP="001D3249">
            <w:pPr>
              <w:pStyle w:val="CRCoverPage"/>
              <w:spacing w:after="0"/>
              <w:ind w:left="99"/>
            </w:pP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39E27CD4" w:rsidR="001E41F3" w:rsidRPr="001C5622" w:rsidRDefault="008B1547">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548993AF" w14:textId="77777777" w:rsidR="001E41F3" w:rsidRPr="001C5622" w:rsidRDefault="001E41F3">
      <w:pPr>
        <w:pStyle w:val="CRCoverPage"/>
        <w:spacing w:after="0"/>
        <w:rPr>
          <w:sz w:val="8"/>
          <w:szCs w:val="8"/>
        </w:rPr>
      </w:pPr>
    </w:p>
    <w:p w14:paraId="3CF38C8C" w14:textId="77777777" w:rsidR="001E41F3" w:rsidRPr="001C5622" w:rsidRDefault="001E41F3">
      <w:pPr>
        <w:sectPr w:rsidR="001E41F3" w:rsidRPr="001C5622" w:rsidSect="008B1547">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62C3" w:rsidRPr="001C5622" w14:paraId="28C62B64" w14:textId="77777777" w:rsidTr="00354121">
        <w:tc>
          <w:tcPr>
            <w:tcW w:w="9629" w:type="dxa"/>
            <w:shd w:val="clear" w:color="auto" w:fill="92D050"/>
            <w:vAlign w:val="bottom"/>
          </w:tcPr>
          <w:p w14:paraId="20F66D27" w14:textId="187922AE" w:rsidR="00C762C3" w:rsidRPr="000E6A5B" w:rsidRDefault="00354121" w:rsidP="00B441D6">
            <w:pPr>
              <w:overflowPunct w:val="0"/>
              <w:autoSpaceDE w:val="0"/>
              <w:autoSpaceDN w:val="0"/>
              <w:adjustRightInd w:val="0"/>
              <w:spacing w:before="120" w:after="120"/>
              <w:jc w:val="center"/>
              <w:textAlignment w:val="baseline"/>
              <w:rPr>
                <w:rFonts w:ascii="Arial" w:hAnsi="Arial" w:cs="Arial"/>
                <w:b/>
                <w:sz w:val="24"/>
                <w:szCs w:val="24"/>
              </w:rPr>
            </w:pPr>
            <w:bookmarkStart w:id="2" w:name="_Toc463272226"/>
            <w:r>
              <w:rPr>
                <w:rFonts w:ascii="Arial" w:hAnsi="Arial" w:cs="Arial"/>
                <w:b/>
                <w:sz w:val="24"/>
                <w:szCs w:val="24"/>
              </w:rPr>
              <w:lastRenderedPageBreak/>
              <w:t>1st</w:t>
            </w:r>
            <w:r w:rsidR="00C762C3" w:rsidRPr="000E6A5B">
              <w:rPr>
                <w:rFonts w:ascii="Arial" w:hAnsi="Arial" w:cs="Arial"/>
                <w:b/>
                <w:sz w:val="24"/>
                <w:szCs w:val="24"/>
              </w:rPr>
              <w:t xml:space="preserve"> modification</w:t>
            </w:r>
          </w:p>
        </w:tc>
      </w:tr>
    </w:tbl>
    <w:p w14:paraId="6FA5CCB0" w14:textId="77777777" w:rsidR="00C762C3" w:rsidRDefault="00C762C3" w:rsidP="00C762C3">
      <w:pPr>
        <w:pStyle w:val="Heading3"/>
        <w:ind w:left="0" w:firstLine="0"/>
      </w:pPr>
    </w:p>
    <w:p w14:paraId="7C85263D" w14:textId="77777777" w:rsidR="00931F09" w:rsidRPr="00156D67" w:rsidRDefault="00931F09" w:rsidP="00931F09">
      <w:pPr>
        <w:pStyle w:val="Heading3"/>
      </w:pPr>
      <w:r w:rsidRPr="00156D67">
        <w:t>4.10.11</w:t>
      </w:r>
      <w:r w:rsidRPr="00156D67">
        <w:tab/>
        <w:t>Support of EC-GSM-</w:t>
      </w:r>
      <w:proofErr w:type="spellStart"/>
      <w:r w:rsidRPr="00156D67">
        <w:t>IoT</w:t>
      </w:r>
      <w:bookmarkEnd w:id="2"/>
      <w:proofErr w:type="spellEnd"/>
    </w:p>
    <w:p w14:paraId="1B18E268" w14:textId="77777777" w:rsidR="00931F09" w:rsidRPr="00156D67" w:rsidRDefault="00931F09" w:rsidP="00931F09">
      <w:pPr>
        <w:rPr>
          <w:color w:val="000000"/>
        </w:rPr>
      </w:pPr>
      <w:r w:rsidRPr="00156D67">
        <w:t>A BTS supporting EC-GSM-</w:t>
      </w:r>
      <w:proofErr w:type="spellStart"/>
      <w:r w:rsidRPr="00156D67">
        <w:t>IoT</w:t>
      </w:r>
      <w:proofErr w:type="spellEnd"/>
      <w:r>
        <w:t xml:space="preserve"> </w:t>
      </w:r>
      <w:r w:rsidRPr="00156D67">
        <w:t xml:space="preserve">shall, in addition to fulfilling EGPRS requirements, unless otherwise stated, fulfil the requirements for EC-channels in at least coverage classes CC1 and CC4 (no Overlaid CDMA applied). The BTS shall support </w:t>
      </w:r>
      <w:r w:rsidRPr="008B4912">
        <w:rPr>
          <w:noProof/>
        </w:rPr>
        <w:t xml:space="preserve">1 TS EC-RACH in CC1 </w:t>
      </w:r>
      <w:r>
        <w:rPr>
          <w:noProof/>
        </w:rPr>
        <w:t xml:space="preserve">and </w:t>
      </w:r>
      <w:r w:rsidRPr="00156D67">
        <w:t>at least one of 1 TS EC-RACH and 2 TS EC-RACH</w:t>
      </w:r>
      <w:r>
        <w:t xml:space="preserve"> </w:t>
      </w:r>
      <w:r w:rsidRPr="008B4912">
        <w:rPr>
          <w:noProof/>
        </w:rPr>
        <w:t>in Coverage Classes higher than CC1</w:t>
      </w:r>
      <w:r w:rsidRPr="00156D67">
        <w:t xml:space="preserve">. </w:t>
      </w:r>
      <w:r>
        <w:rPr>
          <w:noProof/>
        </w:rPr>
        <w:t>Unless otherwise stated, t</w:t>
      </w:r>
      <w:r w:rsidRPr="00156D67">
        <w:rPr>
          <w:color w:val="000000"/>
        </w:rPr>
        <w:t>he BTS requirements for EC-GSM-</w:t>
      </w:r>
      <w:proofErr w:type="spellStart"/>
      <w:r w:rsidRPr="00156D67">
        <w:rPr>
          <w:color w:val="000000"/>
        </w:rPr>
        <w:t>IoT</w:t>
      </w:r>
      <w:proofErr w:type="spellEnd"/>
      <w:r w:rsidRPr="00156D67">
        <w:rPr>
          <w:color w:val="000000"/>
        </w:rPr>
        <w:t xml:space="preserve"> are defined with RX diversity with two antennas with </w:t>
      </w:r>
      <w:r w:rsidRPr="00777174">
        <w:rPr>
          <w:noProof/>
        </w:rPr>
        <w:t>uncorrel</w:t>
      </w:r>
      <w:r>
        <w:rPr>
          <w:noProof/>
        </w:rPr>
        <w:t>ated fast fading on fading channels and with equal gain</w:t>
      </w:r>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r w:rsidRPr="00632D7A">
        <w:rPr>
          <w:noProof/>
        </w:rPr>
        <w:t xml:space="preserve"> </w:t>
      </w:r>
      <w:r>
        <w:rPr>
          <w:noProof/>
        </w:rPr>
        <w:t>The other receiver performance requirements for EC-GSM-IoT are defined for single RX antenna configuration.</w:t>
      </w:r>
    </w:p>
    <w:p w14:paraId="24B26728" w14:textId="70C3BFA4" w:rsidR="00931F09" w:rsidRPr="00156D67" w:rsidRDefault="00931F09" w:rsidP="00931F09">
      <w:r w:rsidRPr="00156D67">
        <w:t xml:space="preserve">The support of EC operation and the set of coverage classes supported, whether the BTS supports Overlaid CDMA, and in this case the number of </w:t>
      </w:r>
      <w:proofErr w:type="spellStart"/>
      <w:r w:rsidRPr="00156D67">
        <w:t>subchannels</w:t>
      </w:r>
      <w:proofErr w:type="spellEnd"/>
      <w:r w:rsidRPr="00156D67">
        <w:t xml:space="preserve"> supported, shall be included in the manufacturer’s declaration.</w:t>
      </w:r>
      <w:ins w:id="3" w:author="Nokia" w:date="2016-11-03T17:34:00Z">
        <w:r>
          <w:t xml:space="preserve"> </w:t>
        </w:r>
      </w:ins>
      <w:r w:rsidRPr="00156D67">
        <w:t xml:space="preserve">The BTS shall </w:t>
      </w:r>
      <w:r>
        <w:t xml:space="preserve">be equipped with RX diversity and shall </w:t>
      </w:r>
      <w:r w:rsidRPr="00156D67">
        <w:t xml:space="preserve">support at least MCS-1 and MCS-1/16 for EC-PDTCH. </w:t>
      </w:r>
    </w:p>
    <w:p w14:paraId="6B2C25EC" w14:textId="77777777" w:rsidR="00931F09" w:rsidRPr="00156D67" w:rsidRDefault="00931F09" w:rsidP="00931F09">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14:paraId="17B7B803" w14:textId="77777777" w:rsidR="00931F09" w:rsidRPr="00156D67" w:rsidRDefault="00931F09" w:rsidP="00931F09">
      <w:pPr>
        <w:rPr>
          <w:lang w:val="en-US"/>
        </w:rPr>
      </w:pPr>
      <w:r w:rsidRPr="00156D67">
        <w:rPr>
          <w:lang w:val="en-US"/>
        </w:rPr>
        <w:t xml:space="preserve">In case an EC-channel in higher Coverage Class than 1 is used (i.e. CC2, CC3 or CC4), the BTS shall be able to distinguish between signals from up to 4 different assigned MSs on the same timeslot in case Overlaid CDMA (see 3GPP TS 45.002 and 3GPP TS 45.004) is supported.  </w:t>
      </w:r>
    </w:p>
    <w:p w14:paraId="7E1B0681" w14:textId="77777777" w:rsidR="00931F09" w:rsidRPr="00156D67" w:rsidRDefault="00931F09" w:rsidP="00931F09">
      <w:pPr>
        <w:rPr>
          <w:lang w:val="en-US"/>
        </w:rPr>
      </w:pPr>
      <w:r w:rsidRPr="00156D67">
        <w:rPr>
          <w:lang w:val="en-US"/>
        </w:rPr>
        <w:t>Performance is defined for two SCPIR</w:t>
      </w:r>
      <w:r>
        <w:rPr>
          <w:lang w:val="en-US"/>
        </w:rPr>
        <w:t>_UL</w:t>
      </w:r>
      <w:r w:rsidRPr="00156D67">
        <w:rPr>
          <w:lang w:val="en-US"/>
        </w:rPr>
        <w:t xml:space="preserve"> configurations:</w:t>
      </w:r>
    </w:p>
    <w:p w14:paraId="6DD584A3" w14:textId="77777777" w:rsidR="00931F09" w:rsidRPr="00156D67" w:rsidRDefault="00931F09" w:rsidP="00931F09">
      <w:pPr>
        <w:pStyle w:val="B1"/>
        <w:rPr>
          <w:lang w:val="en-US"/>
        </w:rPr>
      </w:pPr>
      <w:r w:rsidRPr="00156D67">
        <w:rPr>
          <w:lang w:val="en-US"/>
        </w:rPr>
        <w:t>-</w:t>
      </w:r>
      <w:r w:rsidRPr="00156D67">
        <w:rPr>
          <w:lang w:val="en-US"/>
        </w:rPr>
        <w:tab/>
        <w:t xml:space="preserve">0 dB, i.e. all Overlaid CDMA </w:t>
      </w:r>
      <w:proofErr w:type="spellStart"/>
      <w:r w:rsidRPr="00156D67">
        <w:rPr>
          <w:lang w:val="en-US"/>
        </w:rPr>
        <w:t>subchannels</w:t>
      </w:r>
      <w:proofErr w:type="spellEnd"/>
      <w:r w:rsidRPr="00156D67">
        <w:rPr>
          <w:lang w:val="en-US"/>
        </w:rPr>
        <w:t xml:space="preserve"> are received with the same power.</w:t>
      </w:r>
    </w:p>
    <w:p w14:paraId="334E5222" w14:textId="0BFAEB8E" w:rsidR="00931F09" w:rsidRPr="00156D67" w:rsidRDefault="00931F09" w:rsidP="00931F09">
      <w:pPr>
        <w:pStyle w:val="B1"/>
        <w:rPr>
          <w:lang w:val="en-US"/>
        </w:rPr>
      </w:pPr>
      <w:r w:rsidRPr="00156D67">
        <w:rPr>
          <w:lang w:val="en-US"/>
        </w:rPr>
        <w:t>-</w:t>
      </w:r>
      <w:r w:rsidRPr="00156D67">
        <w:rPr>
          <w:lang w:val="en-US"/>
        </w:rPr>
        <w:tab/>
      </w:r>
      <w:del w:id="4" w:author="Nokia" w:date="2016-11-03T17:35:00Z">
        <w:r w:rsidRPr="00156D67" w:rsidDel="00931F09">
          <w:rPr>
            <w:lang w:val="en-US"/>
          </w:rPr>
          <w:delText>[</w:delText>
        </w:r>
      </w:del>
      <w:r w:rsidRPr="00156D67">
        <w:rPr>
          <w:lang w:val="en-US"/>
        </w:rPr>
        <w:t>9</w:t>
      </w:r>
      <w:del w:id="5" w:author="Nokia" w:date="2016-11-03T17:35:00Z">
        <w:r w:rsidRPr="00156D67" w:rsidDel="00931F09">
          <w:rPr>
            <w:lang w:val="en-US"/>
          </w:rPr>
          <w:delText>]</w:delText>
        </w:r>
      </w:del>
      <w:r w:rsidRPr="00156D67">
        <w:rPr>
          <w:lang w:val="en-US"/>
        </w:rPr>
        <w:t xml:space="preserve"> dB in case of two users per timeslot, or </w:t>
      </w:r>
      <w:del w:id="6" w:author="Nokia" w:date="2016-11-03T17:35:00Z">
        <w:r w:rsidRPr="00156D67" w:rsidDel="00931F09">
          <w:rPr>
            <w:lang w:val="en-US"/>
          </w:rPr>
          <w:delText>[</w:delText>
        </w:r>
      </w:del>
      <w:r w:rsidRPr="00156D67">
        <w:rPr>
          <w:lang w:val="en-US"/>
        </w:rPr>
        <w:t>3</w:t>
      </w:r>
      <w:del w:id="7" w:author="Nokia" w:date="2016-11-03T17:35:00Z">
        <w:r w:rsidRPr="00156D67" w:rsidDel="00931F09">
          <w:rPr>
            <w:lang w:val="en-US"/>
          </w:rPr>
          <w:delText>]</w:delText>
        </w:r>
      </w:del>
      <w:r w:rsidRPr="00156D67">
        <w:rPr>
          <w:lang w:val="en-US"/>
        </w:rPr>
        <w:t xml:space="preserve">/ </w:t>
      </w:r>
      <w:del w:id="8" w:author="Nokia" w:date="2016-11-03T17:35:00Z">
        <w:r w:rsidRPr="00156D67" w:rsidDel="00931F09">
          <w:rPr>
            <w:lang w:val="en-US"/>
          </w:rPr>
          <w:delText>[</w:delText>
        </w:r>
      </w:del>
      <w:r w:rsidRPr="00156D67">
        <w:rPr>
          <w:lang w:val="en-US"/>
        </w:rPr>
        <w:t>6</w:t>
      </w:r>
      <w:del w:id="9" w:author="Nokia" w:date="2016-11-03T17:35:00Z">
        <w:r w:rsidRPr="00156D67" w:rsidDel="00931F09">
          <w:rPr>
            <w:lang w:val="en-US"/>
          </w:rPr>
          <w:delText>]</w:delText>
        </w:r>
      </w:del>
      <w:r w:rsidRPr="00156D67">
        <w:rPr>
          <w:lang w:val="en-US"/>
        </w:rPr>
        <w:t xml:space="preserve">/ </w:t>
      </w:r>
      <w:del w:id="10" w:author="Nokia" w:date="2016-11-03T17:35:00Z">
        <w:r w:rsidRPr="00156D67" w:rsidDel="00931F09">
          <w:rPr>
            <w:lang w:val="en-US"/>
          </w:rPr>
          <w:delText>[</w:delText>
        </w:r>
      </w:del>
      <w:r w:rsidRPr="00156D67">
        <w:rPr>
          <w:lang w:val="en-US"/>
        </w:rPr>
        <w:t>9</w:t>
      </w:r>
      <w:del w:id="11" w:author="Nokia" w:date="2016-11-03T17:35:00Z">
        <w:r w:rsidRPr="00156D67" w:rsidDel="00931F09">
          <w:rPr>
            <w:lang w:val="en-US"/>
          </w:rPr>
          <w:delText>]</w:delText>
        </w:r>
      </w:del>
      <w:r w:rsidRPr="00156D67">
        <w:rPr>
          <w:lang w:val="en-US"/>
        </w:rPr>
        <w:t xml:space="preserve"> dB in case of four users per timeslot.</w:t>
      </w:r>
    </w:p>
    <w:p w14:paraId="5EB1B200" w14:textId="77777777" w:rsidR="00931F09" w:rsidRDefault="00931F09" w:rsidP="00931F09">
      <w:r w:rsidRPr="00156D67">
        <w:t xml:space="preserve">To verify performance, tests are performed for both </w:t>
      </w:r>
      <w:r w:rsidRPr="009A011D">
        <w:t>SCPIR</w:t>
      </w:r>
      <w:r w:rsidRPr="005F2CC6">
        <w:t>_UL</w:t>
      </w:r>
      <w:r w:rsidRPr="00156D67">
        <w:t xml:space="preserve"> configurations for the supported number of </w:t>
      </w:r>
      <w:proofErr w:type="spellStart"/>
      <w:r w:rsidRPr="00156D67">
        <w:t>subchannels</w:t>
      </w:r>
      <w:proofErr w:type="spellEnd"/>
      <w:r w:rsidRPr="00156D67">
        <w:t>.</w:t>
      </w:r>
      <w:r>
        <w:t xml:space="preserve"> </w:t>
      </w:r>
      <w:r w:rsidRPr="00156D67">
        <w:t>In case the manufacturer declares support for multiplexing of three users per timeslot the test for two users per timeslot applies.</w:t>
      </w:r>
      <w:r>
        <w:t xml:space="preserve"> </w:t>
      </w:r>
      <w:r w:rsidRPr="00156D67">
        <w:t xml:space="preserve">The requirements for the receiver performance for packet data and control channels in table 7.4-2b </w:t>
      </w:r>
      <w:r>
        <w:rPr>
          <w:noProof/>
        </w:rPr>
        <w:t>apply to</w:t>
      </w:r>
      <w:r w:rsidRPr="00156D67">
        <w:t xml:space="preserve"> Overlaid CDMA </w:t>
      </w:r>
      <w:proofErr w:type="spellStart"/>
      <w:r w:rsidRPr="00156D67">
        <w:t>subchannel</w:t>
      </w:r>
      <w:proofErr w:type="spellEnd"/>
      <w:r w:rsidRPr="00156D67">
        <w:t xml:space="preserve"> </w:t>
      </w:r>
      <w:r>
        <w:t xml:space="preserve">1 </w:t>
      </w:r>
      <w:r w:rsidRPr="00156D67">
        <w:t xml:space="preserve">when in specified and supported coverage class and the other </w:t>
      </w:r>
      <w:proofErr w:type="spellStart"/>
      <w:r w:rsidRPr="00156D67">
        <w:t>subchannel</w:t>
      </w:r>
      <w:proofErr w:type="spellEnd"/>
      <w:r>
        <w:t>(</w:t>
      </w:r>
      <w:r w:rsidRPr="00156D67">
        <w:t>s</w:t>
      </w:r>
      <w:r>
        <w:t>)</w:t>
      </w:r>
      <w:r w:rsidRPr="00156D67">
        <w:t xml:space="preserve"> always </w:t>
      </w:r>
      <w:r>
        <w:t>is/</w:t>
      </w:r>
      <w:r w:rsidRPr="00156D67">
        <w:t>are in CC2.</w:t>
      </w:r>
    </w:p>
    <w:p w14:paraId="2B4355AC" w14:textId="77777777" w:rsidR="002B6063" w:rsidRPr="001C5622" w:rsidRDefault="002B6063" w:rsidP="002B6063">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B6063" w:rsidRPr="001C5622" w14:paraId="4A8ED532" w14:textId="77777777" w:rsidTr="00272F44">
        <w:tc>
          <w:tcPr>
            <w:tcW w:w="9779" w:type="dxa"/>
            <w:shd w:val="clear" w:color="auto" w:fill="92D050"/>
            <w:vAlign w:val="bottom"/>
          </w:tcPr>
          <w:p w14:paraId="513A745C" w14:textId="406BC85B" w:rsidR="002B6063" w:rsidRPr="000E6A5B" w:rsidRDefault="002B6063" w:rsidP="00272F4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54121">
              <w:rPr>
                <w:rFonts w:ascii="Arial" w:hAnsi="Arial" w:cs="Arial"/>
                <w:b/>
                <w:sz w:val="24"/>
                <w:szCs w:val="24"/>
              </w:rPr>
              <w:t>2n</w:t>
            </w:r>
            <w:r>
              <w:rPr>
                <w:rFonts w:ascii="Arial" w:hAnsi="Arial" w:cs="Arial"/>
                <w:b/>
                <w:sz w:val="24"/>
                <w:szCs w:val="24"/>
              </w:rPr>
              <w:t>d</w:t>
            </w:r>
            <w:r w:rsidRPr="000E6A5B">
              <w:rPr>
                <w:rFonts w:ascii="Arial" w:hAnsi="Arial" w:cs="Arial"/>
                <w:b/>
                <w:sz w:val="24"/>
                <w:szCs w:val="24"/>
              </w:rPr>
              <w:t xml:space="preserve"> modification        </w:t>
            </w:r>
          </w:p>
        </w:tc>
      </w:tr>
    </w:tbl>
    <w:p w14:paraId="6495CEF5" w14:textId="77777777" w:rsidR="002B6063" w:rsidRDefault="002B6063" w:rsidP="002B6063">
      <w:pPr>
        <w:pStyle w:val="FP"/>
      </w:pPr>
    </w:p>
    <w:p w14:paraId="4C727D30" w14:textId="77777777" w:rsidR="002B6063" w:rsidRDefault="002B6063" w:rsidP="002B6063">
      <w:pPr>
        <w:pStyle w:val="Heading3"/>
      </w:pPr>
      <w:bookmarkStart w:id="12" w:name="_Toc463272243"/>
      <w:r>
        <w:t>6.3.2</w:t>
      </w:r>
      <w:r>
        <w:tab/>
        <w:t>Test case</w:t>
      </w:r>
      <w:bookmarkEnd w:id="12"/>
    </w:p>
    <w:p w14:paraId="5F397480" w14:textId="77777777" w:rsidR="002B6063" w:rsidRDefault="002B6063" w:rsidP="002B6063">
      <w:r>
        <w:t>For a normal BTS, the power shall be measured at the input of the TX combiner or at the BSS antenna connector. For a micro</w:t>
      </w:r>
      <w:r>
        <w:noBreakHyphen/>
        <w:t xml:space="preserve">BTS, the power shall be measured at the BSS antenna connector. For a multicarrier BTS the power shall be measured at each transmitting BSS antenna connector. The Manufacturer shall declare the maximum output power of the BSS for each supported modulation at the same reference point as the measurement is made. The TX combiner shall have the maximum number of TRXs connected to it so that the measurement of the mean transmitted RF carrier power can be used as a reference for the measurement of transmitted carrier power versus time in </w:t>
      </w:r>
      <w:proofErr w:type="spellStart"/>
      <w:r>
        <w:t>subclause</w:t>
      </w:r>
      <w:proofErr w:type="spellEnd"/>
      <w:r>
        <w:t> 6.4.</w:t>
      </w:r>
    </w:p>
    <w:p w14:paraId="3A373914" w14:textId="77777777" w:rsidR="002B6063" w:rsidRDefault="002B6063" w:rsidP="002B6063">
      <w:pPr>
        <w:pStyle w:val="NO"/>
      </w:pPr>
      <w:r>
        <w:t>NOTE:</w:t>
      </w:r>
      <w:r>
        <w:tab/>
        <w:t>The value of the output power measured at the antenna connector is generally more useful for cell planning, and may be required for regulatory purposes.</w:t>
      </w:r>
    </w:p>
    <w:p w14:paraId="7395814A" w14:textId="77777777" w:rsidR="002B6063" w:rsidRDefault="002B6063" w:rsidP="002B6063">
      <w:r>
        <w:t>All TRXs in the configuration shall be switched on transmitting full power in all time slots for at least 1 hour before starting the test.</w:t>
      </w:r>
    </w:p>
    <w:p w14:paraId="498DE998" w14:textId="77777777" w:rsidR="002B6063" w:rsidRDefault="002B6063" w:rsidP="002B6063">
      <w:r>
        <w:t>The Manufacturer shall declare how many TRXs the BSS supports:</w:t>
      </w:r>
    </w:p>
    <w:p w14:paraId="644753D8" w14:textId="77777777" w:rsidR="002B6063" w:rsidRDefault="002B6063" w:rsidP="002B6063">
      <w:pPr>
        <w:pStyle w:val="B1"/>
        <w:tabs>
          <w:tab w:val="left" w:pos="1843"/>
        </w:tabs>
      </w:pPr>
      <w:r>
        <w:lastRenderedPageBreak/>
        <w:t>1 TRX:</w:t>
      </w:r>
      <w:r>
        <w:tab/>
        <w:t>The TRX shall be tested at B, M and T;</w:t>
      </w:r>
    </w:p>
    <w:p w14:paraId="1F686754" w14:textId="77777777" w:rsidR="002B6063" w:rsidRDefault="002B6063" w:rsidP="002B6063">
      <w:pPr>
        <w:pStyle w:val="B1"/>
        <w:tabs>
          <w:tab w:val="left" w:pos="1843"/>
        </w:tabs>
      </w:pPr>
      <w:r>
        <w:t>2 TRX:</w:t>
      </w:r>
      <w:r>
        <w:tab/>
        <w:t>The TRXs shall each be tested at B, M and T;</w:t>
      </w:r>
    </w:p>
    <w:p w14:paraId="0350BD8A" w14:textId="77777777" w:rsidR="002B6063" w:rsidRDefault="002B6063" w:rsidP="002B6063">
      <w:pPr>
        <w:pStyle w:val="B1"/>
        <w:tabs>
          <w:tab w:val="left" w:pos="1843"/>
        </w:tabs>
      </w:pPr>
      <w:r>
        <w:t>3 TRX or more:</w:t>
      </w:r>
      <w:r>
        <w:tab/>
        <w:t>Three TRXs shall each be tested at B, M and T.</w:t>
      </w:r>
    </w:p>
    <w:p w14:paraId="4B83F734" w14:textId="77777777" w:rsidR="002B6063" w:rsidRPr="009B0178" w:rsidRDefault="002B6063" w:rsidP="002B6063">
      <w:pPr>
        <w:rPr>
          <w:color w:val="000000"/>
        </w:rPr>
      </w:pPr>
      <w:r w:rsidRPr="00477968">
        <w:t>In case of multicarrier BTS the tests shall be performed for the declared number(s) of carriers,</w:t>
      </w:r>
      <w:r>
        <w:t xml:space="preserve"> operating at </w:t>
      </w:r>
      <w:r w:rsidRPr="00477968">
        <w:t xml:space="preserve">equally distributed </w:t>
      </w:r>
      <w:r>
        <w:t>power at</w:t>
      </w:r>
      <w:r w:rsidRPr="00477968">
        <w:t xml:space="preserve"> minimum </w:t>
      </w:r>
      <w:r>
        <w:t xml:space="preserve">carrier </w:t>
      </w:r>
      <w:r w:rsidRPr="00477968">
        <w:t>frequency spacing</w:t>
      </w:r>
      <w:r w:rsidRPr="00391DB0">
        <w:t xml:space="preserve"> </w:t>
      </w:r>
      <w:r>
        <w:t xml:space="preserve">and grouped </w:t>
      </w:r>
      <w:r w:rsidRPr="00477968">
        <w:t>at B, M and T, for each antenna connector</w:t>
      </w:r>
      <w:r w:rsidRPr="009B0178">
        <w:rPr>
          <w:color w:val="000000"/>
        </w:rPr>
        <w:t>.</w:t>
      </w:r>
    </w:p>
    <w:p w14:paraId="20AF55D8" w14:textId="77777777" w:rsidR="002B6063" w:rsidRDefault="002B6063" w:rsidP="002B6063">
      <w:r>
        <w:t xml:space="preserve">In addition the test case with unequal power distribution according to </w:t>
      </w:r>
      <w:proofErr w:type="spellStart"/>
      <w:r>
        <w:t>subclause</w:t>
      </w:r>
      <w:proofErr w:type="spellEnd"/>
      <w:r>
        <w:t xml:space="preserve"> 4.10.10 shall be performed for the declared maximum number of carriers. </w:t>
      </w:r>
    </w:p>
    <w:p w14:paraId="017D02AF" w14:textId="77777777" w:rsidR="002B6063" w:rsidRDefault="002B6063" w:rsidP="002B6063">
      <w:r>
        <w:t>If the Manufacturer declares that Synthesizer Slow Frequency Hopping is supported by the BSS, the BSS shall be configured with the number of TRXs and frequency allocation defined above and SFH enabled.</w:t>
      </w:r>
    </w:p>
    <w:p w14:paraId="33DCA46E" w14:textId="77777777" w:rsidR="002B6063" w:rsidRPr="00C00985" w:rsidRDefault="002B6063" w:rsidP="002B6063">
      <w:r w:rsidRPr="00C00985">
        <w:t xml:space="preserve">Whether SFH is supported or not, the measurement shall be carried out on all of the 3 frequencies in turn. The measurement bandwidth shall be at least 300 kHz. </w:t>
      </w:r>
    </w:p>
    <w:p w14:paraId="329CD3EC" w14:textId="45624FED" w:rsidR="002B6063" w:rsidRPr="00C00985" w:rsidRDefault="002B6063" w:rsidP="002B6063">
      <w:pPr>
        <w:pStyle w:val="B1"/>
        <w:ind w:left="567" w:hanging="283"/>
      </w:pPr>
      <w:r w:rsidRPr="00C00985">
        <w:rPr>
          <w:i/>
        </w:rPr>
        <w:t>i)</w:t>
      </w:r>
      <w:r w:rsidRPr="00C00985">
        <w:t xml:space="preserve"> </w:t>
      </w:r>
      <w:ins w:id="13" w:author="Nokia" w:date="2016-11-03T17:42:00Z">
        <w:r>
          <w:tab/>
        </w:r>
      </w:ins>
      <w:r w:rsidRPr="00C00985">
        <w:t>For a BTS not supporting EC-GSM-</w:t>
      </w:r>
      <w:proofErr w:type="spellStart"/>
      <w:r w:rsidRPr="00C00985">
        <w:t>IoT</w:t>
      </w:r>
      <w:proofErr w:type="spellEnd"/>
      <w:r w:rsidRPr="00C00985">
        <w:t>:</w:t>
      </w:r>
    </w:p>
    <w:p w14:paraId="457AE069" w14:textId="77777777" w:rsidR="002B6063" w:rsidRPr="00C00985" w:rsidRDefault="002B6063" w:rsidP="002B6063">
      <w:pPr>
        <w:ind w:left="567"/>
      </w:pPr>
      <w:r w:rsidRPr="00C00985">
        <w:t>The BSS under test shall be set to transmit at least 3 adjacent time slots in a TDMA frame at the same power level. The RMS power level shall be measured on a time slot basis over the useful part of one of the active time slots and then the average of the logarithmic value taken over at least 200 time slots. Only active bursts shall be included in the averaging process.</w:t>
      </w:r>
    </w:p>
    <w:p w14:paraId="15FFEBE9" w14:textId="77777777" w:rsidR="002B6063" w:rsidRPr="00C00985" w:rsidRDefault="002B6063">
      <w:pPr>
        <w:pStyle w:val="B1"/>
        <w:ind w:left="567" w:hanging="283"/>
        <w:pPrChange w:id="14" w:author="Nokia" w:date="2016-11-03T17:41:00Z">
          <w:pPr>
            <w:pStyle w:val="B1"/>
          </w:pPr>
        </w:pPrChange>
      </w:pPr>
      <w:r>
        <w:rPr>
          <w:i/>
        </w:rPr>
        <w:t>i</w:t>
      </w:r>
      <w:r w:rsidRPr="00C00985">
        <w:rPr>
          <w:i/>
        </w:rPr>
        <w:t>i)</w:t>
      </w:r>
      <w:r w:rsidRPr="00C00985">
        <w:tab/>
        <w:t>For a BTS supporting EC-GSM-</w:t>
      </w:r>
      <w:proofErr w:type="spellStart"/>
      <w:r w:rsidRPr="00C00985">
        <w:t>IoT</w:t>
      </w:r>
      <w:proofErr w:type="spellEnd"/>
      <w:r w:rsidRPr="00C00985">
        <w:t>:</w:t>
      </w:r>
    </w:p>
    <w:p w14:paraId="1609F7A7" w14:textId="77777777" w:rsidR="002B6063" w:rsidRPr="00C00985" w:rsidRDefault="002B6063">
      <w:pPr>
        <w:pStyle w:val="B2"/>
        <w:ind w:left="567" w:firstLine="0"/>
        <w:pPrChange w:id="15" w:author="Nokia" w:date="2016-11-03T17:43:00Z">
          <w:pPr>
            <w:pStyle w:val="B2"/>
          </w:pPr>
        </w:pPrChange>
      </w:pPr>
      <w:r w:rsidRPr="00C00985">
        <w:rPr>
          <w:i/>
        </w:rPr>
        <w:tab/>
      </w:r>
      <w:r w:rsidRPr="00C00985">
        <w:t>For all GMSK tests at static RF power step 0 without dynamic Downlink Power Control:</w:t>
      </w:r>
    </w:p>
    <w:p w14:paraId="176E8961" w14:textId="77777777" w:rsidR="002B6063" w:rsidRPr="00C00985" w:rsidRDefault="002B6063">
      <w:pPr>
        <w:pStyle w:val="B2"/>
        <w:ind w:left="567" w:firstLine="0"/>
        <w:pPrChange w:id="16" w:author="Nokia" w:date="2016-11-03T17:43:00Z">
          <w:pPr>
            <w:pStyle w:val="B2"/>
          </w:pPr>
        </w:pPrChange>
      </w:pPr>
      <w:del w:id="17" w:author="Nokia" w:date="2016-11-03T17:40:00Z">
        <w:r w:rsidRPr="00C00985" w:rsidDel="002B6063">
          <w:tab/>
        </w:r>
      </w:del>
      <w:r w:rsidRPr="00C00985">
        <w:t xml:space="preserve">The BSS under test shall be set to transmit on time slots TN4 to TN7 in a TDMA frame at static RF power step 0, and shall transmit with phase and amplitude coherency the same </w:t>
      </w:r>
      <w:r w:rsidRPr="00C00985">
        <w:rPr>
          <w:noProof/>
        </w:rPr>
        <w:t xml:space="preserve">pseudo-random </w:t>
      </w:r>
      <w:r w:rsidRPr="00C00985">
        <w:t xml:space="preserve">GMSK bit sequence and the same USF value per TDMA frame, using TSC 0 from TSC set 1. Further time slots may be active </w:t>
      </w:r>
      <w:r w:rsidRPr="00C00985">
        <w:rPr>
          <w:color w:val="000000"/>
        </w:rPr>
        <w:t xml:space="preserve">but shall not use TSC 0 from TSC set 1 </w:t>
      </w:r>
      <w:r w:rsidRPr="00C00985">
        <w:t>and shall use GMSK at static RF power step 0 without dynamic Downlink Power Control. The RMS power level shall be measured on a time slot basis over the useful part of one of the active time slots and then the average of the logarithmic value taken over at least 200 time slots. Only active bursts shall be included in the averaging process. In addition, the equivalent combined power shall be measured by combining the signals in TN4 to TN7 in the same TDMA frame, averaging over at least 200 valid TDMA frames (excluding idle frames) and converting the average to logarithmic scale.</w:t>
      </w:r>
    </w:p>
    <w:p w14:paraId="0698FB33" w14:textId="77777777" w:rsidR="002B6063" w:rsidRPr="00C00985" w:rsidRDefault="002B6063">
      <w:pPr>
        <w:pStyle w:val="B2"/>
        <w:ind w:left="567" w:firstLine="0"/>
        <w:pPrChange w:id="18" w:author="Nokia" w:date="2016-11-03T17:43:00Z">
          <w:pPr>
            <w:pStyle w:val="B2"/>
          </w:pPr>
        </w:pPrChange>
      </w:pPr>
      <w:r w:rsidRPr="00C00985">
        <w:rPr>
          <w:i/>
        </w:rPr>
        <w:tab/>
      </w:r>
      <w:r w:rsidRPr="00C00985">
        <w:t>For all other mean transmitted RF carrier power tests:</w:t>
      </w:r>
    </w:p>
    <w:p w14:paraId="35E98668" w14:textId="77777777" w:rsidR="002B6063" w:rsidRPr="00C00985" w:rsidRDefault="002B6063">
      <w:pPr>
        <w:pStyle w:val="B2"/>
        <w:ind w:left="567" w:firstLine="0"/>
        <w:pPrChange w:id="19" w:author="Nokia" w:date="2016-11-03T17:43:00Z">
          <w:pPr>
            <w:pStyle w:val="B2"/>
          </w:pPr>
        </w:pPrChange>
      </w:pPr>
      <w:r w:rsidRPr="00C00985">
        <w:rPr>
          <w:i/>
        </w:rPr>
        <w:tab/>
      </w:r>
      <w:r w:rsidRPr="00C00985">
        <w:t xml:space="preserve">The test conditions under </w:t>
      </w:r>
      <w:r w:rsidRPr="00C00985">
        <w:rPr>
          <w:i/>
        </w:rPr>
        <w:t>i)</w:t>
      </w:r>
      <w:r w:rsidRPr="00C00985">
        <w:t xml:space="preserve"> apply. </w:t>
      </w:r>
    </w:p>
    <w:p w14:paraId="5AD60412" w14:textId="77777777" w:rsidR="002B6063" w:rsidRPr="00C00985" w:rsidRDefault="002B6063" w:rsidP="002B6063">
      <w:r w:rsidRPr="00C00985">
        <w:t>For the definition of the useful part of the time slot see figure 6.4-1, and for further details see 3GPP TS 45.004 and 3GPP TS 45.010. For timing on a per time slot basis, in case of normal symbol rate, each time slot may contain 156.25 modulating symbols, or 2 time slots may contain 157 and 6 time slots 156 modulating symbols according to 3GPP TS 45.010. In case of higher symbol rate each time slot may contain 187</w:t>
      </w:r>
      <w:proofErr w:type="gramStart"/>
      <w:r w:rsidRPr="00C00985">
        <w:t>,5</w:t>
      </w:r>
      <w:proofErr w:type="gramEnd"/>
      <w:r w:rsidRPr="00C00985">
        <w:t xml:space="preserve"> symbols or 188,4 symbols on timeslot 0 and 4 and 187,2 symbols on the remaining timeslots in a TDMA-frame according to 3GPP TS 45.010. If the BSS supports EC-GSM-</w:t>
      </w:r>
      <w:proofErr w:type="spellStart"/>
      <w:r w:rsidRPr="00C00985">
        <w:t>IoT</w:t>
      </w:r>
      <w:proofErr w:type="spellEnd"/>
      <w:r w:rsidRPr="00C00985">
        <w:t>, only the implementation option with integral symbol periods in normal symbol period bursts is allowed according to 3GPP TS 45.010, for normal and higher symbol rate, respectively.</w:t>
      </w:r>
    </w:p>
    <w:p w14:paraId="5F66FA88" w14:textId="77777777" w:rsidR="002B6063" w:rsidRPr="00C00985" w:rsidRDefault="002B6063" w:rsidP="002B6063">
      <w:r w:rsidRPr="00C00985">
        <w:t>The mean transmitted RF carrier power shall be measured at each nominal power level as specified. As a minimum, one time slot shall be tested on each TRX. Any TRX which is a dedicated BCCH shall only be tested at highest static power step.</w:t>
      </w:r>
    </w:p>
    <w:p w14:paraId="0CA62500" w14:textId="77777777" w:rsidR="002B6063" w:rsidRDefault="002B6063" w:rsidP="002B6063">
      <w:r w:rsidRPr="00C00985">
        <w:t xml:space="preserve">For BTS supporting operation in the ER-GSM 900 band, RF channels B, M, and T refer to the operating frequency band excluding the frequency range 918 to 921 </w:t>
      </w:r>
      <w:proofErr w:type="spellStart"/>
      <w:r w:rsidRPr="00C00985">
        <w:t>MHz.</w:t>
      </w:r>
      <w:proofErr w:type="spellEnd"/>
      <w:r w:rsidRPr="00C00985">
        <w:t xml:space="preserve"> In addition the test is required to be carried out in the frequency range 918 to 921 MHz for following RF channels: B’= 918.2 MHz, M’= 919.6 MHz and T’= 921.0 MHz to ensure that the maximum RF carrier power of the ER-GSM 900 BTS fulfils the requirements defined in 3GPP TS 45.005, clause 4.1.2.4.</w:t>
      </w:r>
    </w:p>
    <w:p w14:paraId="52DB91BA" w14:textId="77777777" w:rsidR="002B6063" w:rsidRPr="001C5622" w:rsidRDefault="002B6063" w:rsidP="00931F09">
      <w:pPr>
        <w:spacing w:before="120"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E6A5B" w:rsidRPr="001C5622" w14:paraId="17F69E4E" w14:textId="77777777" w:rsidTr="000E6A5B">
        <w:tc>
          <w:tcPr>
            <w:tcW w:w="9779" w:type="dxa"/>
            <w:shd w:val="clear" w:color="auto" w:fill="92D050"/>
            <w:vAlign w:val="bottom"/>
          </w:tcPr>
          <w:p w14:paraId="196377C6" w14:textId="258150D7" w:rsidR="000E6A5B" w:rsidRPr="000E6A5B" w:rsidRDefault="000E6A5B" w:rsidP="000E6A5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56E3F">
              <w:rPr>
                <w:rFonts w:ascii="Arial" w:hAnsi="Arial" w:cs="Arial"/>
                <w:b/>
                <w:sz w:val="24"/>
                <w:szCs w:val="24"/>
              </w:rPr>
              <w:t>For information only</w:t>
            </w:r>
            <w:r w:rsidRPr="000E6A5B">
              <w:rPr>
                <w:rFonts w:ascii="Arial" w:hAnsi="Arial" w:cs="Arial"/>
                <w:b/>
                <w:sz w:val="24"/>
                <w:szCs w:val="24"/>
              </w:rPr>
              <w:t xml:space="preserve">       </w:t>
            </w:r>
          </w:p>
        </w:tc>
      </w:tr>
    </w:tbl>
    <w:p w14:paraId="6663A6E1" w14:textId="77777777" w:rsidR="004D2F52" w:rsidRDefault="004D2F52" w:rsidP="00931F09">
      <w:pPr>
        <w:spacing w:before="120" w:after="120"/>
        <w:rPr>
          <w:b/>
        </w:rPr>
      </w:pPr>
    </w:p>
    <w:p w14:paraId="6C532590" w14:textId="77777777" w:rsidR="00931F09" w:rsidRDefault="00931F09" w:rsidP="00931F09">
      <w:pPr>
        <w:pStyle w:val="Heading2"/>
      </w:pPr>
      <w:bookmarkStart w:id="20" w:name="_Toc463272388"/>
      <w:r>
        <w:t>7.1</w:t>
      </w:r>
      <w:r>
        <w:tab/>
        <w:t>Static Layer 1 receiver functions (nominal error ratios)</w:t>
      </w:r>
      <w:bookmarkEnd w:id="20"/>
    </w:p>
    <w:p w14:paraId="4CD4F46E" w14:textId="77777777" w:rsidR="00931F09" w:rsidRDefault="00931F09" w:rsidP="00931F09">
      <w:pPr>
        <w:pStyle w:val="Heading3"/>
      </w:pPr>
      <w:bookmarkStart w:id="21" w:name="_Toc463272389"/>
      <w:r>
        <w:t>7.1.1</w:t>
      </w:r>
      <w:r>
        <w:tab/>
        <w:t>Test Purpose</w:t>
      </w:r>
      <w:bookmarkEnd w:id="21"/>
    </w:p>
    <w:p w14:paraId="20B20830" w14:textId="77777777" w:rsidR="00931F09" w:rsidRDefault="00931F09" w:rsidP="00931F09">
      <w:r>
        <w:t>The static Layer 1 receiver functions verified in these tests are the RF parts, the multiplexing and multiple access functions, any existing equalizer, the deciphering functions, the de</w:t>
      </w:r>
      <w:r>
        <w:noBreakHyphen/>
        <w:t>interleaving and the channel decoding on the receive side. The performance of the receiver at the maximum specified input level is also verified.</w:t>
      </w:r>
    </w:p>
    <w:p w14:paraId="68F0E650" w14:textId="77777777" w:rsidR="00931F09" w:rsidRDefault="00931F09" w:rsidP="00931F09">
      <w:r>
        <w:t xml:space="preserve">Nominal error ratios (Bit Error Ratio </w:t>
      </w:r>
      <w:r>
        <w:noBreakHyphen/>
        <w:t xml:space="preserve"> BER) are measured at a logical reference point that represents the performance before channel decoding. This measurement can be performed for TCH/FS, using unprotected class II bits extracted after channel decoding, but before any extrapolation. Therefore, the results obtained are representative of the logical reference point before channel decoding. The test can also be performed on the </w:t>
      </w:r>
      <w:proofErr w:type="spellStart"/>
      <w:r>
        <w:t>uncoded</w:t>
      </w:r>
      <w:proofErr w:type="spellEnd"/>
      <w:r>
        <w:t xml:space="preserve"> bits extracted before any channel decoding of a PDTCH channel.</w:t>
      </w:r>
    </w:p>
    <w:p w14:paraId="7CC072D6" w14:textId="77777777" w:rsidR="00931F09" w:rsidRDefault="00931F09" w:rsidP="00931F09">
      <w:r w:rsidRPr="00931F09">
        <w:rPr>
          <w:highlight w:val="yellow"/>
        </w:rPr>
        <w:t>If the BTS supports SFH, this test also verifies the TCH/FS performance in frequency hopping under interference conditions. In this case, the Frame Erasure Ratio (FER) for TCH/FS is used as the performance criteria.</w:t>
      </w:r>
    </w:p>
    <w:p w14:paraId="7E026B88" w14:textId="77777777" w:rsidR="00931F09" w:rsidRDefault="00931F09" w:rsidP="00931F09">
      <w:r>
        <w:t>The Random access performance at high input levels is verified by measuring the Frame Erasure Ratio for RACH.</w:t>
      </w:r>
    </w:p>
    <w:p w14:paraId="30F0271E" w14:textId="77777777" w:rsidR="00C762C3" w:rsidRPr="001C5622" w:rsidRDefault="00C762C3" w:rsidP="00C762C3">
      <w:pPr>
        <w:spacing w:before="120"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62C3" w:rsidRPr="001C5622" w14:paraId="5319BB46" w14:textId="77777777" w:rsidTr="00B441D6">
        <w:tc>
          <w:tcPr>
            <w:tcW w:w="9779" w:type="dxa"/>
            <w:shd w:val="clear" w:color="auto" w:fill="92D050"/>
            <w:vAlign w:val="bottom"/>
          </w:tcPr>
          <w:p w14:paraId="0819713C" w14:textId="19D7FA73" w:rsidR="00C762C3" w:rsidRPr="000E6A5B" w:rsidRDefault="00C762C3" w:rsidP="00B441D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54121">
              <w:rPr>
                <w:rFonts w:ascii="Arial" w:hAnsi="Arial" w:cs="Arial"/>
                <w:b/>
                <w:sz w:val="24"/>
                <w:szCs w:val="24"/>
              </w:rPr>
              <w:t>3</w:t>
            </w:r>
            <w:r w:rsidR="00354121">
              <w:rPr>
                <w:rFonts w:ascii="Arial" w:hAnsi="Arial" w:cs="Arial"/>
                <w:b/>
                <w:sz w:val="24"/>
                <w:szCs w:val="24"/>
                <w:vertAlign w:val="superscript"/>
              </w:rPr>
              <w:t>rd</w:t>
            </w:r>
            <w:r w:rsidR="00D56E3F">
              <w:rPr>
                <w:rFonts w:ascii="Arial" w:hAnsi="Arial" w:cs="Arial"/>
                <w:b/>
                <w:sz w:val="24"/>
                <w:szCs w:val="24"/>
              </w:rPr>
              <w:t xml:space="preserve"> m</w:t>
            </w:r>
            <w:r>
              <w:rPr>
                <w:rFonts w:ascii="Arial" w:hAnsi="Arial" w:cs="Arial"/>
                <w:b/>
                <w:sz w:val="24"/>
                <w:szCs w:val="24"/>
              </w:rPr>
              <w:t>odification</w:t>
            </w:r>
            <w:r w:rsidRPr="000E6A5B">
              <w:rPr>
                <w:rFonts w:ascii="Arial" w:hAnsi="Arial" w:cs="Arial"/>
                <w:b/>
                <w:sz w:val="24"/>
                <w:szCs w:val="24"/>
              </w:rPr>
              <w:t xml:space="preserve">        </w:t>
            </w:r>
          </w:p>
        </w:tc>
      </w:tr>
    </w:tbl>
    <w:p w14:paraId="3E060B63" w14:textId="77777777" w:rsidR="00C762C3" w:rsidRDefault="00C762C3" w:rsidP="00931F09"/>
    <w:p w14:paraId="3DE440E9" w14:textId="77777777" w:rsidR="00931F09" w:rsidRDefault="00931F09" w:rsidP="00931F09">
      <w:pPr>
        <w:pStyle w:val="Heading3"/>
      </w:pPr>
      <w:bookmarkStart w:id="22" w:name="_Toc463272390"/>
      <w:r>
        <w:t>7.1.2</w:t>
      </w:r>
      <w:r>
        <w:tab/>
        <w:t>Test Case</w:t>
      </w:r>
      <w:bookmarkEnd w:id="22"/>
    </w:p>
    <w:p w14:paraId="789AF1E6" w14:textId="77777777" w:rsidR="00931F09" w:rsidRDefault="00931F09" w:rsidP="00931F09">
      <w:pPr>
        <w:pStyle w:val="B1"/>
        <w:ind w:left="284"/>
        <w:rPr>
          <w:b/>
        </w:rPr>
      </w:pPr>
      <w:r>
        <w:rPr>
          <w:b/>
        </w:rPr>
        <w:t>GMSK modulation</w:t>
      </w:r>
    </w:p>
    <w:p w14:paraId="6B3EFACA" w14:textId="77777777" w:rsidR="00931F09" w:rsidRDefault="00931F09" w:rsidP="00931F09">
      <w:pPr>
        <w:pStyle w:val="B1"/>
      </w:pPr>
      <w:r>
        <w:t>1)</w:t>
      </w:r>
      <w:r>
        <w:tab/>
        <w:t>For BER measurements, 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both cases the tests shall be repeated until all the RF equipment in the BSS configuration is tested on all specified carrier frequencies.</w:t>
      </w:r>
    </w:p>
    <w:p w14:paraId="6A28097F" w14:textId="77777777" w:rsidR="00931F09" w:rsidRDefault="00931F09" w:rsidP="00931F09">
      <w:pPr>
        <w:pStyle w:val="B1"/>
      </w:pPr>
      <w:r>
        <w:tab/>
        <w:t xml:space="preserve">If test is performed with TCH/FS a test signal with normal TCH/FS modulation originating from the BSSTE shall be applied to the BSS receiver input. The unprotected class II bits obtained from the BSS receiver after channel decoding and before any extrapolation shall be compared with the unprotected class II bits originating from the BSSTE. </w:t>
      </w:r>
    </w:p>
    <w:p w14:paraId="1D013F8E" w14:textId="77777777" w:rsidR="00931F09" w:rsidRDefault="00931F09" w:rsidP="00931F09">
      <w:pPr>
        <w:pStyle w:val="B1"/>
      </w:pPr>
      <w:r>
        <w:tab/>
        <w:t xml:space="preserve">If test is not performed with TCH/FS a test signal with normal PDTCH modulation originating from the BSSTE shall be applied to the BSS receiver input. The </w:t>
      </w:r>
      <w:proofErr w:type="spellStart"/>
      <w:r>
        <w:t>uncoded</w:t>
      </w:r>
      <w:proofErr w:type="spellEnd"/>
      <w:r>
        <w:t xml:space="preserve"> data bits obtained from the BSS receiver shall be compared with the bits originating from the BSSTE.</w:t>
      </w:r>
    </w:p>
    <w:p w14:paraId="53EFEC13" w14:textId="77777777" w:rsidR="00931F09" w:rsidRDefault="00931F09" w:rsidP="00931F09">
      <w:pPr>
        <w:pStyle w:val="NO"/>
      </w:pPr>
      <w:r>
        <w:t>NOTE:</w:t>
      </w:r>
      <w:r>
        <w:tab/>
      </w:r>
      <w:proofErr w:type="spellStart"/>
      <w:r>
        <w:t>Uncoded</w:t>
      </w:r>
      <w:proofErr w:type="spellEnd"/>
      <w:r>
        <w:t xml:space="preserve"> data bits refer to the encrypted bits of a burst, extracted by the receiver without any signal processing improvement from encoding/decoding of the signal.</w:t>
      </w:r>
    </w:p>
    <w:p w14:paraId="3640654D" w14:textId="77777777" w:rsidR="00931F09" w:rsidRDefault="00931F09" w:rsidP="00931F09">
      <w:pPr>
        <w:ind w:left="360"/>
      </w:pPr>
      <w:r>
        <w:tab/>
        <w:t>The test shall be performed at the following power levels of test signal:</w:t>
      </w:r>
    </w:p>
    <w:p w14:paraId="5F7B10FD" w14:textId="77777777" w:rsidR="00931F09" w:rsidRDefault="00931F09" w:rsidP="00931F09">
      <w:pPr>
        <w:pStyle w:val="B2"/>
      </w:pPr>
      <w:r>
        <w:t>a)</w:t>
      </w:r>
      <w:r>
        <w:tab/>
        <w:t>A lower limit (20 dB above the reference sensitivity level of the BSS under test), as specified in table 7.1-1, for static propagation conditions.</w:t>
      </w:r>
    </w:p>
    <w:p w14:paraId="0F47A7D5" w14:textId="77777777" w:rsidR="00931F09" w:rsidRDefault="00931F09" w:rsidP="00931F09">
      <w:pPr>
        <w:pStyle w:val="B2"/>
      </w:pPr>
      <w:r>
        <w:t>b)</w:t>
      </w:r>
      <w:r>
        <w:tab/>
      </w:r>
      <w:r>
        <w:noBreakHyphen/>
        <w:t>40 </w:t>
      </w:r>
      <w:proofErr w:type="spellStart"/>
      <w:r>
        <w:t>dBm</w:t>
      </w:r>
      <w:proofErr w:type="spellEnd"/>
      <w:r>
        <w:t>, for static propagation conditions.</w:t>
      </w:r>
    </w:p>
    <w:p w14:paraId="4AFE5BC3" w14:textId="77777777" w:rsidR="00931F09" w:rsidRDefault="00931F09" w:rsidP="00931F09">
      <w:pPr>
        <w:pStyle w:val="B2"/>
        <w:numPr>
          <w:ilvl w:val="0"/>
          <w:numId w:val="6"/>
        </w:numPr>
        <w:ind w:left="851"/>
      </w:pPr>
      <w:r>
        <w:noBreakHyphen/>
        <w:t>15 </w:t>
      </w:r>
      <w:proofErr w:type="spellStart"/>
      <w:r>
        <w:t>dBm</w:t>
      </w:r>
      <w:proofErr w:type="spellEnd"/>
      <w:r>
        <w:t xml:space="preserve"> for GSM 400, GSM 700, GSM 900,</w:t>
      </w:r>
      <w:r w:rsidRPr="00CF17B5">
        <w:t xml:space="preserve"> </w:t>
      </w:r>
      <w:r>
        <w:t xml:space="preserve">ER-GSM 900, GSM 850 and </w:t>
      </w:r>
      <w:smartTag w:uri="urn:schemas-microsoft-com:office:smarttags" w:element="stockticker">
        <w:r>
          <w:t>MXM</w:t>
        </w:r>
      </w:smartTag>
      <w:r>
        <w:t xml:space="preserve"> 850 BTS</w:t>
      </w:r>
      <w:proofErr w:type="gramStart"/>
      <w:r>
        <w:t>,  and</w:t>
      </w:r>
      <w:proofErr w:type="gramEnd"/>
      <w:r>
        <w:t xml:space="preserve"> -23 </w:t>
      </w:r>
      <w:proofErr w:type="spellStart"/>
      <w:r>
        <w:t>dBm</w:t>
      </w:r>
      <w:proofErr w:type="spellEnd"/>
      <w:r>
        <w:t xml:space="preserve">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 only.</w:t>
      </w:r>
    </w:p>
    <w:p w14:paraId="1B132953" w14:textId="77777777" w:rsidR="00931F09" w:rsidRDefault="00931F09" w:rsidP="00931F09">
      <w:pPr>
        <w:pStyle w:val="B2"/>
        <w:numPr>
          <w:ilvl w:val="0"/>
          <w:numId w:val="6"/>
        </w:numPr>
        <w:ind w:left="851"/>
      </w:pPr>
      <w:r>
        <w:t xml:space="preserve">-18 </w:t>
      </w:r>
      <w:proofErr w:type="spellStart"/>
      <w:r>
        <w:t>dBm</w:t>
      </w:r>
      <w:proofErr w:type="spellEnd"/>
      <w:r>
        <w:t xml:space="preserve">, -14 </w:t>
      </w:r>
      <w:proofErr w:type="spellStart"/>
      <w:r>
        <w:t>dBm</w:t>
      </w:r>
      <w:proofErr w:type="spellEnd"/>
      <w:r>
        <w:t xml:space="preserve"> and -9 </w:t>
      </w:r>
      <w:proofErr w:type="spellStart"/>
      <w:r>
        <w:t>dBm</w:t>
      </w:r>
      <w:proofErr w:type="spellEnd"/>
      <w:r>
        <w:t xml:space="preserve">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GSM 400, T-GSM 810, GSM 850 and E-GSM 900, for static propagation conditions only.</w:t>
      </w:r>
    </w:p>
    <w:p w14:paraId="492514B1" w14:textId="77777777" w:rsidR="00931F09" w:rsidRDefault="00931F09" w:rsidP="00931F09">
      <w:pPr>
        <w:pStyle w:val="B2"/>
        <w:numPr>
          <w:ilvl w:val="0"/>
          <w:numId w:val="6"/>
        </w:numPr>
        <w:ind w:left="851"/>
      </w:pPr>
      <w:r>
        <w:lastRenderedPageBreak/>
        <w:t xml:space="preserve">-23 </w:t>
      </w:r>
      <w:proofErr w:type="spellStart"/>
      <w:r>
        <w:t>dBm</w:t>
      </w:r>
      <w:proofErr w:type="spellEnd"/>
      <w:r>
        <w:t xml:space="preserve">, -19 </w:t>
      </w:r>
      <w:proofErr w:type="spellStart"/>
      <w:r>
        <w:t>dBm</w:t>
      </w:r>
      <w:proofErr w:type="spellEnd"/>
      <w:r>
        <w:t xml:space="preserve"> and -14 </w:t>
      </w:r>
      <w:proofErr w:type="spellStart"/>
      <w:r>
        <w:t>dBm</w:t>
      </w:r>
      <w:proofErr w:type="spellEnd"/>
      <w:r>
        <w:t xml:space="preserve"> for Wide Area,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multicarrier BTS equipped with multicarrier receiver, respectively. The levels apply for the bands DCS 1800 and PCS 1900, for static propagation conditions only.</w:t>
      </w:r>
    </w:p>
    <w:p w14:paraId="2E97A557" w14:textId="77777777" w:rsidR="00931F09" w:rsidRDefault="00931F09" w:rsidP="00931F09">
      <w:pPr>
        <w:pStyle w:val="B2"/>
      </w:pPr>
      <w:r>
        <w:t>f)</w:t>
      </w:r>
      <w:r>
        <w:tab/>
        <w:t xml:space="preserve">-5 </w:t>
      </w:r>
      <w:proofErr w:type="spellStart"/>
      <w:r>
        <w:t>dBm</w:t>
      </w:r>
      <w:proofErr w:type="spellEnd"/>
      <w:r>
        <w:t xml:space="preserve"> for GSM 900, ER-GSM 900, GSM 700, GSM 850 and </w:t>
      </w:r>
      <w:smartTag w:uri="urn:schemas-microsoft-com:office:smarttags" w:element="stockticker">
        <w:r>
          <w:t>MXM</w:t>
        </w:r>
      </w:smartTag>
      <w:r>
        <w:t xml:space="preserve"> 850 pico-BTS and -14 </w:t>
      </w:r>
      <w:proofErr w:type="spellStart"/>
      <w:r>
        <w:t>dBm</w:t>
      </w:r>
      <w:proofErr w:type="spellEnd"/>
      <w:r>
        <w:t xml:space="preserve"> for DCS 1800, </w:t>
      </w:r>
      <w:smartTag w:uri="urn:schemas-microsoft-com:office:smarttags" w:element="stockticker">
        <w:r>
          <w:t>PCS</w:t>
        </w:r>
      </w:smartTag>
      <w:r>
        <w:t xml:space="preserve"> 1900 and </w:t>
      </w:r>
      <w:smartTag w:uri="urn:schemas-microsoft-com:office:smarttags" w:element="stockticker">
        <w:r>
          <w:t>MXM</w:t>
        </w:r>
      </w:smartTag>
      <w:r>
        <w:t xml:space="preserve"> 1900 pico-BTS, for static propagation conditions only.</w:t>
      </w:r>
    </w:p>
    <w:p w14:paraId="0AAEC8AF" w14:textId="77777777" w:rsidR="00931F09" w:rsidRDefault="00931F09" w:rsidP="00931F09">
      <w:pPr>
        <w:pStyle w:val="B2"/>
      </w:pPr>
      <w:r>
        <w:t>g)</w:t>
      </w:r>
      <w:r>
        <w:tab/>
        <w:t>A lower limit (20 dB above the reference sensitivity level of the BSS under test), as specified in table 7.1-1, for EQ50 propagation conditions, except for GSM 400 where EQ100 applies and for GSM 700 where EQ60 applies, step g) does not apply to  pico-BTS and Local Area multicarrier BTS.</w:t>
      </w:r>
    </w:p>
    <w:p w14:paraId="6E559F63" w14:textId="77777777" w:rsidR="00931F09" w:rsidRDefault="00931F09" w:rsidP="00931F09">
      <w:pPr>
        <w:pStyle w:val="B2"/>
      </w:pPr>
      <w:r>
        <w:t>h)</w:t>
      </w:r>
      <w:r>
        <w:tab/>
        <w:t>-40dBm, for EQ50 propagation conditions, except for GSM 400 where EQ100 applies and for GSM 700 where EQ60 applies, step h) does not apply to pico-BTS and Local Area multicarrier BTS.</w:t>
      </w:r>
    </w:p>
    <w:p w14:paraId="65D0938C" w14:textId="77777777" w:rsidR="00931F09" w:rsidRDefault="00931F09" w:rsidP="00931F09">
      <w:pPr>
        <w:pStyle w:val="B1"/>
      </w:pPr>
      <w:r>
        <w:t>2)</w:t>
      </w:r>
      <w:r>
        <w:tab/>
        <w:t>For RACH, the test shall be performed for the radio frequency channels B, M and T. A test signal consisting of RACH bursts originating from the BSSTE shall be applied to the BSS receiver input. The proportion of RACH bursts at the input to the receiver which are not correctly identified by the BSS shall be measured.</w:t>
      </w:r>
    </w:p>
    <w:p w14:paraId="0DB941FF" w14:textId="77777777" w:rsidR="00931F09" w:rsidRDefault="00931F09" w:rsidP="00931F09">
      <w:pPr>
        <w:pStyle w:val="B1"/>
      </w:pPr>
      <w:r>
        <w:tab/>
        <w:t>The test shall be performed at the following power levels of test signal:</w:t>
      </w:r>
    </w:p>
    <w:p w14:paraId="172588D7" w14:textId="77777777" w:rsidR="00931F09" w:rsidRDefault="00931F09" w:rsidP="00931F09">
      <w:pPr>
        <w:pStyle w:val="B2"/>
      </w:pPr>
      <w:r>
        <w:t>a)</w:t>
      </w:r>
      <w:r>
        <w:tab/>
        <w:t>A lower limit (20 dB above the reference sensitivity level of the BSS under test), as specified in table 7.1-1, for static propagation conditions.</w:t>
      </w:r>
    </w:p>
    <w:p w14:paraId="15FF523C" w14:textId="77777777" w:rsidR="00931F09" w:rsidRDefault="00931F09" w:rsidP="00931F09">
      <w:pPr>
        <w:pStyle w:val="B2"/>
      </w:pPr>
      <w:r>
        <w:t>b)</w:t>
      </w:r>
      <w:r>
        <w:tab/>
      </w:r>
      <w:r>
        <w:noBreakHyphen/>
        <w:t>40 </w:t>
      </w:r>
      <w:proofErr w:type="spellStart"/>
      <w:r>
        <w:t>dBm</w:t>
      </w:r>
      <w:proofErr w:type="spellEnd"/>
      <w:r>
        <w:t>, for static propagation conditions.</w:t>
      </w:r>
    </w:p>
    <w:p w14:paraId="7F028F20" w14:textId="77777777" w:rsidR="00931F09" w:rsidRDefault="00931F09" w:rsidP="00931F09">
      <w:pPr>
        <w:pStyle w:val="B2"/>
      </w:pPr>
      <w:r>
        <w:t>c)</w:t>
      </w:r>
      <w:r>
        <w:tab/>
      </w:r>
      <w:r>
        <w:noBreakHyphen/>
        <w:t>15 </w:t>
      </w:r>
      <w:proofErr w:type="spellStart"/>
      <w:r>
        <w:t>dBm</w:t>
      </w:r>
      <w:proofErr w:type="spellEnd"/>
      <w:r>
        <w:t xml:space="preserve"> for GSM 400, GSM 700, GSM 900, ER-GSM 900, GSM 850 and </w:t>
      </w:r>
      <w:smartTag w:uri="urn:schemas-microsoft-com:office:smarttags" w:element="stockticker">
        <w:r>
          <w:t>MXM</w:t>
        </w:r>
      </w:smartTag>
      <w:r>
        <w:t xml:space="preserve"> 850BTS and -23 </w:t>
      </w:r>
      <w:proofErr w:type="spellStart"/>
      <w:r>
        <w:t>dBm</w:t>
      </w:r>
      <w:proofErr w:type="spellEnd"/>
      <w:r>
        <w:t xml:space="preserve"> for DCS 1800, </w:t>
      </w:r>
      <w:smartTag w:uri="urn:schemas-microsoft-com:office:smarttags" w:element="stockticker">
        <w:r>
          <w:t>PCS</w:t>
        </w:r>
      </w:smartTag>
      <w:r>
        <w:t xml:space="preserve"> 1900 and  </w:t>
      </w:r>
      <w:smartTag w:uri="urn:schemas-microsoft-com:office:smarttags" w:element="stockticker">
        <w:r>
          <w:t>MXM</w:t>
        </w:r>
      </w:smartTag>
      <w:r>
        <w:t xml:space="preserve"> 1900 for static propagation conditions.</w:t>
      </w:r>
    </w:p>
    <w:p w14:paraId="2039BBD5" w14:textId="77777777" w:rsidR="00931F09" w:rsidRDefault="00931F09" w:rsidP="00931F09">
      <w:pPr>
        <w:pStyle w:val="B2"/>
      </w:pPr>
      <w:r>
        <w:t>d)</w:t>
      </w:r>
      <w:r>
        <w:tab/>
      </w:r>
      <w:r w:rsidRPr="001B343B">
        <w:t>-1</w:t>
      </w:r>
      <w:r>
        <w:t xml:space="preserve">6 </w:t>
      </w:r>
      <w:proofErr w:type="spellStart"/>
      <w:r>
        <w:t>dBm</w:t>
      </w:r>
      <w:proofErr w:type="spellEnd"/>
      <w:r>
        <w:t xml:space="preserve">, </w:t>
      </w:r>
      <w:r w:rsidRPr="001B343B">
        <w:t>-1</w:t>
      </w:r>
      <w:r>
        <w:t xml:space="preserve">2 </w:t>
      </w:r>
      <w:proofErr w:type="spellStart"/>
      <w:r>
        <w:t>dBm</w:t>
      </w:r>
      <w:proofErr w:type="spellEnd"/>
      <w:r>
        <w:t xml:space="preserve"> and -7</w:t>
      </w:r>
      <w:r w:rsidRPr="001B343B">
        <w:t xml:space="preserve"> </w:t>
      </w:r>
      <w:proofErr w:type="spellStart"/>
      <w:r w:rsidRPr="001B343B">
        <w:t>dBm</w:t>
      </w:r>
      <w:proofErr w:type="spellEnd"/>
      <w:r w:rsidRPr="001B343B">
        <w:t xml:space="preserve">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A</w:t>
      </w:r>
      <w:r w:rsidRPr="001B343B">
        <w:t>rea multicarrier BTS equipped with multicarrier receiver, respectively. The levels apply for the bands GSM 400, T-GSM 810, GSM 850 and E-GSM 900, for static propagation conditions only.</w:t>
      </w:r>
    </w:p>
    <w:p w14:paraId="61E7A1EF" w14:textId="77777777" w:rsidR="00931F09" w:rsidRDefault="00931F09" w:rsidP="00931F09">
      <w:pPr>
        <w:pStyle w:val="B2"/>
      </w:pPr>
      <w:r>
        <w:t xml:space="preserve">e) </w:t>
      </w:r>
      <w:r>
        <w:tab/>
        <w:t xml:space="preserve">-23 </w:t>
      </w:r>
      <w:proofErr w:type="spellStart"/>
      <w:r>
        <w:t>dBm</w:t>
      </w:r>
      <w:proofErr w:type="spellEnd"/>
      <w:r>
        <w:t>, -19</w:t>
      </w:r>
      <w:r w:rsidRPr="001B343B">
        <w:t xml:space="preserve"> </w:t>
      </w:r>
      <w:proofErr w:type="spellStart"/>
      <w:r w:rsidRPr="001B343B">
        <w:t>dBm</w:t>
      </w:r>
      <w:proofErr w:type="spellEnd"/>
      <w:r w:rsidRPr="001B343B">
        <w:t xml:space="preserve"> and </w:t>
      </w:r>
      <w:r>
        <w:t>-14</w:t>
      </w:r>
      <w:r w:rsidRPr="001B343B">
        <w:t xml:space="preserve"> </w:t>
      </w:r>
      <w:proofErr w:type="spellStart"/>
      <w:r w:rsidRPr="001B343B">
        <w:t>dBm</w:t>
      </w:r>
      <w:proofErr w:type="spellEnd"/>
      <w:r w:rsidRPr="001B343B">
        <w:t xml:space="preserve"> for Wide Area, </w:t>
      </w:r>
      <w:smartTag w:uri="urn:schemas-microsoft-com:office:smarttags" w:element="place">
        <w:smartTag w:uri="urn:schemas-microsoft-com:office:smarttags" w:element="PlaceName">
          <w:r w:rsidRPr="001B343B">
            <w:t>Medium</w:t>
          </w:r>
        </w:smartTag>
        <w:r w:rsidRPr="001B343B">
          <w:t xml:space="preserve"> </w:t>
        </w:r>
        <w:smartTag w:uri="urn:schemas-microsoft-com:office:smarttags" w:element="PlaceType">
          <w:r w:rsidRPr="001B343B">
            <w:t>Range</w:t>
          </w:r>
        </w:smartTag>
      </w:smartTag>
      <w:r w:rsidRPr="001B343B">
        <w:t xml:space="preserve"> and Local </w:t>
      </w:r>
      <w:r>
        <w:t xml:space="preserve">Area </w:t>
      </w:r>
      <w:r w:rsidRPr="001B343B">
        <w:t>multicarrier BTS equipped with multicarrier receiver, respectively. The levels apply for the bands DCS</w:t>
      </w:r>
      <w:r>
        <w:t xml:space="preserve"> </w:t>
      </w:r>
      <w:r w:rsidRPr="001B343B">
        <w:t>1800</w:t>
      </w:r>
      <w:r>
        <w:t xml:space="preserve"> and</w:t>
      </w:r>
      <w:r w:rsidRPr="001B343B">
        <w:t xml:space="preserve"> PCS 1900, for stat</w:t>
      </w:r>
      <w:r>
        <w:t>ic propagation conditions only.</w:t>
      </w:r>
    </w:p>
    <w:p w14:paraId="0E3C3993" w14:textId="77777777" w:rsidR="00931F09" w:rsidRPr="00156D67" w:rsidRDefault="00931F09" w:rsidP="00931F09">
      <w:pPr>
        <w:pStyle w:val="B1"/>
      </w:pPr>
      <w:r w:rsidRPr="00156D67">
        <w:t>2a)</w:t>
      </w:r>
      <w:r w:rsidRPr="00156D67">
        <w:tab/>
        <w:t>For BSS supporting EC-GSM-</w:t>
      </w:r>
      <w:proofErr w:type="spellStart"/>
      <w:r w:rsidRPr="00156D67">
        <w:t>IoT</w:t>
      </w:r>
      <w:proofErr w:type="spellEnd"/>
      <w:r w:rsidRPr="00156D67">
        <w:t xml:space="preserve"> the test shall be performed for the radio frequency channel M. A test signal consisting of EC-RACH bursts according to the supported TS option(s) as stated below and originating from the BSSTE shall be connected to each of the two RX antenna connectors via a </w:t>
      </w:r>
      <w:proofErr w:type="spellStart"/>
      <w:r w:rsidRPr="00156D67">
        <w:t>powersplitting</w:t>
      </w:r>
      <w:proofErr w:type="spellEnd"/>
      <w:r w:rsidRPr="00156D67">
        <w:t xml:space="preserve"> network. The proportion of EC-RACH bursts at the input to the receiver which are not correctly identified by the BSS shall be measured.</w:t>
      </w:r>
    </w:p>
    <w:p w14:paraId="37797786" w14:textId="77777777" w:rsidR="00931F09" w:rsidRPr="00156D67" w:rsidRDefault="00931F09" w:rsidP="00931F09">
      <w:pPr>
        <w:pStyle w:val="B1"/>
      </w:pPr>
      <w:r w:rsidRPr="00156D67">
        <w:tab/>
        <w:t>The test shall be performed for the following cases:</w:t>
      </w:r>
    </w:p>
    <w:p w14:paraId="49EB0F38" w14:textId="77777777" w:rsidR="00931F09" w:rsidRPr="00156D67" w:rsidRDefault="00931F09" w:rsidP="00931F09">
      <w:pPr>
        <w:pStyle w:val="B2"/>
      </w:pPr>
      <w:r w:rsidRPr="00156D67">
        <w:t>a)</w:t>
      </w:r>
      <w:r w:rsidRPr="00156D67">
        <w:tab/>
        <w:t xml:space="preserve">With input signal at a lower limit power level (20 dB above </w:t>
      </w:r>
      <w:r w:rsidRPr="00156D67">
        <w:rPr>
          <w:noProof/>
        </w:rPr>
        <w:t xml:space="preserve">the input signal level at reference performance </w:t>
      </w:r>
      <w:r w:rsidRPr="00156D67">
        <w:t xml:space="preserve">for EC-RACH CC1 of the BSS under test) as specified in table 7.1-2 for GMSK input signals, using </w:t>
      </w:r>
      <w:r>
        <w:t xml:space="preserve">1 TS </w:t>
      </w:r>
      <w:r w:rsidRPr="00156D67">
        <w:t>EC-RACH on TN1 for static propagation conditions without any blind physical layer transmissions (CC1).</w:t>
      </w:r>
    </w:p>
    <w:p w14:paraId="59B3B261" w14:textId="16CA2613" w:rsidR="00931F09" w:rsidRDefault="00931F09" w:rsidP="00931F09">
      <w:pPr>
        <w:pStyle w:val="B2"/>
        <w:spacing w:after="0"/>
      </w:pPr>
      <w:r w:rsidRPr="009A011D">
        <w:t>b)</w:t>
      </w:r>
      <w:r w:rsidRPr="009A011D">
        <w:tab/>
      </w:r>
      <w:ins w:id="23" w:author="Nokia" w:date="2016-11-08T17:32:00Z">
        <w:r w:rsidR="00FF19C9">
          <w:tab/>
        </w:r>
      </w:ins>
      <w:r w:rsidRPr="009A011D">
        <w:t>With input signal at a power level of</w:t>
      </w:r>
      <w:r>
        <w:t xml:space="preserve"> </w:t>
      </w:r>
    </w:p>
    <w:p w14:paraId="5DCF27AD" w14:textId="77777777" w:rsidR="00931F09" w:rsidRDefault="00931F09">
      <w:pPr>
        <w:pStyle w:val="B3"/>
        <w:ind w:left="1418"/>
        <w:pPrChange w:id="24" w:author="Nokia" w:date="2016-11-08T17:31:00Z">
          <w:pPr>
            <w:pStyle w:val="B3"/>
          </w:pPr>
        </w:pPrChange>
      </w:pPr>
      <w:r w:rsidRPr="00356A10">
        <w:noBreakHyphen/>
        <w:t xml:space="preserve">15 </w:t>
      </w:r>
      <w:proofErr w:type="spellStart"/>
      <w:r w:rsidRPr="00356A10">
        <w:t>dBm</w:t>
      </w:r>
      <w:proofErr w:type="spellEnd"/>
      <w:r w:rsidRPr="00356A10">
        <w:t xml:space="preserve"> for GSM 850 and </w:t>
      </w:r>
      <w:r>
        <w:t>E-</w:t>
      </w:r>
      <w:r w:rsidRPr="00356A10">
        <w:t>GSM</w:t>
      </w:r>
      <w:r>
        <w:t xml:space="preserve"> </w:t>
      </w:r>
      <w:r w:rsidRPr="00356A10">
        <w:t>900</w:t>
      </w:r>
      <w:r>
        <w:br/>
        <w:t>-</w:t>
      </w:r>
      <w:r w:rsidRPr="00356A10">
        <w:t xml:space="preserve"> normal BTS and</w:t>
      </w:r>
      <w:r>
        <w:br/>
        <w:t>-</w:t>
      </w:r>
      <w:r w:rsidRPr="00356A10">
        <w:t xml:space="preserve"> multicarrier BTS </w:t>
      </w:r>
      <w:r>
        <w:t xml:space="preserve">that are not </w:t>
      </w:r>
      <w:r w:rsidRPr="00356A10">
        <w:t>equipped with multicarrier receiver,</w:t>
      </w:r>
    </w:p>
    <w:p w14:paraId="6F31FC06" w14:textId="77777777" w:rsidR="00931F09" w:rsidRDefault="00931F09">
      <w:pPr>
        <w:pStyle w:val="B3"/>
        <w:ind w:left="1418"/>
        <w:pPrChange w:id="25" w:author="Nokia" w:date="2016-11-08T17:31:00Z">
          <w:pPr>
            <w:pStyle w:val="B3"/>
          </w:pPr>
        </w:pPrChange>
      </w:pPr>
      <w:r w:rsidRPr="00356A10">
        <w:t xml:space="preserve">-16 </w:t>
      </w:r>
      <w:proofErr w:type="spellStart"/>
      <w:r w:rsidRPr="00356A10">
        <w:t>dBm</w:t>
      </w:r>
      <w:proofErr w:type="spellEnd"/>
      <w:r w:rsidRPr="00356A10">
        <w:t xml:space="preserve"> for GSM 850 and </w:t>
      </w:r>
      <w:r>
        <w:t>E-</w:t>
      </w:r>
      <w:r w:rsidRPr="00356A10">
        <w:t>GSM</w:t>
      </w:r>
      <w:r>
        <w:t xml:space="preserve"> </w:t>
      </w:r>
      <w:r w:rsidRPr="00356A10">
        <w:t xml:space="preserve">900 </w:t>
      </w:r>
      <w:r>
        <w:t xml:space="preserve">Wide Area </w:t>
      </w:r>
      <w:r w:rsidRPr="00356A10">
        <w:t>multicarrier BTS equipped with multicarrier receiver</w:t>
      </w:r>
      <w:r>
        <w:t>,</w:t>
      </w:r>
    </w:p>
    <w:p w14:paraId="6B9E6CC3" w14:textId="77777777" w:rsidR="00931F09" w:rsidRDefault="00931F09">
      <w:pPr>
        <w:pStyle w:val="B3"/>
        <w:ind w:left="1418"/>
        <w:pPrChange w:id="26" w:author="Nokia" w:date="2016-11-08T17:31:00Z">
          <w:pPr>
            <w:pStyle w:val="B3"/>
          </w:pPr>
        </w:pPrChange>
      </w:pPr>
      <w:r w:rsidRPr="00356A10">
        <w:t>-</w:t>
      </w:r>
      <w:r>
        <w:t>12</w:t>
      </w:r>
      <w:r w:rsidRPr="00356A10">
        <w:t xml:space="preserve"> </w:t>
      </w:r>
      <w:proofErr w:type="spellStart"/>
      <w:r w:rsidRPr="00356A10">
        <w:t>dBm</w:t>
      </w:r>
      <w:proofErr w:type="spellEnd"/>
      <w:r w:rsidRPr="00356A10">
        <w:t xml:space="preserve"> for GSM 850 and </w:t>
      </w:r>
      <w:r>
        <w:t>E-</w:t>
      </w:r>
      <w:r w:rsidRPr="00356A10">
        <w:t>GSM</w:t>
      </w:r>
      <w:r>
        <w:t xml:space="preserve"> </w:t>
      </w:r>
      <w:r w:rsidRPr="00356A10">
        <w:t xml:space="preserve">900 </w:t>
      </w:r>
      <w:r>
        <w:t xml:space="preserve">Medium Range </w:t>
      </w:r>
      <w:r w:rsidRPr="00356A10">
        <w:t>multicarrier BTS equipped with multicarrier receiver</w:t>
      </w:r>
      <w:r>
        <w:t>,</w:t>
      </w:r>
    </w:p>
    <w:p w14:paraId="37BF54F9" w14:textId="77777777" w:rsidR="00931F09" w:rsidRDefault="00931F09">
      <w:pPr>
        <w:pStyle w:val="B3"/>
        <w:ind w:left="1418"/>
        <w:pPrChange w:id="27" w:author="Nokia" w:date="2016-11-08T17:31:00Z">
          <w:pPr>
            <w:pStyle w:val="B3"/>
          </w:pPr>
        </w:pPrChange>
      </w:pPr>
      <w:r>
        <w:t xml:space="preserve">  </w:t>
      </w:r>
      <w:r w:rsidRPr="00356A10">
        <w:t>-</w:t>
      </w:r>
      <w:r>
        <w:t>7</w:t>
      </w:r>
      <w:r w:rsidRPr="00356A10">
        <w:t xml:space="preserve"> </w:t>
      </w:r>
      <w:proofErr w:type="spellStart"/>
      <w:r w:rsidRPr="00356A10">
        <w:t>dBm</w:t>
      </w:r>
      <w:proofErr w:type="spellEnd"/>
      <w:r w:rsidRPr="00356A10">
        <w:t xml:space="preserve"> for GSM 850 and </w:t>
      </w:r>
      <w:r>
        <w:t>E-</w:t>
      </w:r>
      <w:r w:rsidRPr="00356A10">
        <w:t>GSM</w:t>
      </w:r>
      <w:r>
        <w:t xml:space="preserve"> </w:t>
      </w:r>
      <w:r w:rsidRPr="00356A10">
        <w:t xml:space="preserve">900 </w:t>
      </w:r>
      <w:r>
        <w:t xml:space="preserve">Local Area </w:t>
      </w:r>
      <w:r w:rsidRPr="00356A10">
        <w:t>multicarrier BTS equipped with multicarrier receiver</w:t>
      </w:r>
      <w:r>
        <w:t>,</w:t>
      </w:r>
    </w:p>
    <w:p w14:paraId="422BB018" w14:textId="77777777" w:rsidR="00931F09" w:rsidRDefault="00931F09">
      <w:pPr>
        <w:pStyle w:val="B3"/>
        <w:ind w:left="1418"/>
        <w:pPrChange w:id="28" w:author="Nokia" w:date="2016-11-08T17:31:00Z">
          <w:pPr>
            <w:pStyle w:val="B3"/>
          </w:pPr>
        </w:pPrChange>
      </w:pPr>
      <w:r w:rsidRPr="00356A10">
        <w:noBreakHyphen/>
        <w:t>2</w:t>
      </w:r>
      <w:r>
        <w:t xml:space="preserve">3 </w:t>
      </w:r>
      <w:proofErr w:type="spellStart"/>
      <w:r>
        <w:t>dBm</w:t>
      </w:r>
      <w:proofErr w:type="spellEnd"/>
      <w:r>
        <w:t xml:space="preserve"> for DCS 1800 and PCS 1900</w:t>
      </w:r>
      <w:r>
        <w:br/>
        <w:t xml:space="preserve">- </w:t>
      </w:r>
      <w:r w:rsidRPr="00356A10">
        <w:t>normal BTS</w:t>
      </w:r>
      <w:r>
        <w:t xml:space="preserve"> and</w:t>
      </w:r>
      <w:r>
        <w:br/>
        <w:t xml:space="preserve">- </w:t>
      </w:r>
      <w:r w:rsidRPr="00356A10">
        <w:t xml:space="preserve">multicarrier BTS </w:t>
      </w:r>
      <w:r>
        <w:t>that are not</w:t>
      </w:r>
      <w:r w:rsidRPr="00356A10">
        <w:t xml:space="preserve"> equipped with multicarrier receiver and</w:t>
      </w:r>
      <w:r>
        <w:br/>
        <w:t>-</w:t>
      </w:r>
      <w:r w:rsidRPr="00356A10">
        <w:t xml:space="preserve"> </w:t>
      </w:r>
      <w:r>
        <w:t xml:space="preserve">Wide Area </w:t>
      </w:r>
      <w:r w:rsidRPr="00356A10">
        <w:t>multicarrier BTS</w:t>
      </w:r>
      <w:r>
        <w:t xml:space="preserve"> </w:t>
      </w:r>
      <w:r w:rsidRPr="00356A10">
        <w:t>equipped with multicarrier receiver</w:t>
      </w:r>
      <w:r>
        <w:t>,</w:t>
      </w:r>
    </w:p>
    <w:p w14:paraId="210F682E" w14:textId="77777777" w:rsidR="00931F09" w:rsidRDefault="00931F09">
      <w:pPr>
        <w:pStyle w:val="B3"/>
        <w:ind w:left="1418"/>
        <w:pPrChange w:id="29" w:author="Nokia" w:date="2016-11-08T17:31:00Z">
          <w:pPr>
            <w:pStyle w:val="B3"/>
          </w:pPr>
        </w:pPrChange>
      </w:pPr>
      <w:r w:rsidRPr="00356A10">
        <w:lastRenderedPageBreak/>
        <w:noBreakHyphen/>
      </w:r>
      <w:r>
        <w:t>19</w:t>
      </w:r>
      <w:r w:rsidRPr="00356A10">
        <w:t xml:space="preserve"> </w:t>
      </w:r>
      <w:proofErr w:type="spellStart"/>
      <w:r w:rsidRPr="00356A10">
        <w:t>dBm</w:t>
      </w:r>
      <w:proofErr w:type="spellEnd"/>
      <w:r w:rsidRPr="00356A10">
        <w:t xml:space="preserve"> for DCS</w:t>
      </w:r>
      <w:r>
        <w:t xml:space="preserve"> </w:t>
      </w:r>
      <w:r w:rsidRPr="00356A10">
        <w:t xml:space="preserve">1800 and PCS 1900 </w:t>
      </w:r>
      <w:r>
        <w:t xml:space="preserve">Medium Range </w:t>
      </w:r>
      <w:r w:rsidRPr="00356A10">
        <w:t>multicarrier BTS</w:t>
      </w:r>
      <w:r>
        <w:t xml:space="preserve"> </w:t>
      </w:r>
      <w:r w:rsidRPr="00356A10">
        <w:t>equipped with multicarrier receiver</w:t>
      </w:r>
      <w:r>
        <w:t>, and</w:t>
      </w:r>
    </w:p>
    <w:p w14:paraId="671C6FEB" w14:textId="77777777" w:rsidR="00931F09" w:rsidRDefault="00931F09">
      <w:pPr>
        <w:pStyle w:val="B3"/>
        <w:ind w:left="1418"/>
        <w:pPrChange w:id="30" w:author="Nokia" w:date="2016-11-08T17:31:00Z">
          <w:pPr>
            <w:pStyle w:val="B3"/>
          </w:pPr>
        </w:pPrChange>
      </w:pPr>
      <w:r w:rsidRPr="00356A10">
        <w:noBreakHyphen/>
      </w:r>
      <w:r>
        <w:t>14</w:t>
      </w:r>
      <w:r w:rsidRPr="00356A10">
        <w:t xml:space="preserve"> </w:t>
      </w:r>
      <w:proofErr w:type="spellStart"/>
      <w:r w:rsidRPr="00356A10">
        <w:t>dBm</w:t>
      </w:r>
      <w:proofErr w:type="spellEnd"/>
      <w:r w:rsidRPr="00356A10">
        <w:t xml:space="preserve"> for DCS</w:t>
      </w:r>
      <w:r>
        <w:t xml:space="preserve"> </w:t>
      </w:r>
      <w:r w:rsidRPr="00356A10">
        <w:t xml:space="preserve">1800 and PCS 1900 </w:t>
      </w:r>
      <w:r>
        <w:t>Local Area</w:t>
      </w:r>
      <w:r w:rsidRPr="00356A10">
        <w:t xml:space="preserve"> multicarrier BTS</w:t>
      </w:r>
      <w:r>
        <w:t xml:space="preserve"> </w:t>
      </w:r>
      <w:r w:rsidRPr="00356A10">
        <w:t>equipped with multicarrier receiver</w:t>
      </w:r>
      <w:r>
        <w:t>,</w:t>
      </w:r>
    </w:p>
    <w:p w14:paraId="48FE87F3" w14:textId="6FAA4E79" w:rsidR="00931F09" w:rsidRDefault="00FF19C9" w:rsidP="00931F09">
      <w:pPr>
        <w:pStyle w:val="B2"/>
      </w:pPr>
      <w:ins w:id="31" w:author="Nokia" w:date="2016-11-08T17:32:00Z">
        <w:r>
          <w:tab/>
        </w:r>
      </w:ins>
      <w:r w:rsidR="00931F09" w:rsidRPr="00156D67">
        <w:t xml:space="preserve">using </w:t>
      </w:r>
      <w:r w:rsidR="00931F09">
        <w:t xml:space="preserve">1TS </w:t>
      </w:r>
      <w:r w:rsidR="00931F09" w:rsidRPr="00156D67">
        <w:t>EC-RACH CC1 on TN1</w:t>
      </w:r>
      <w:r w:rsidR="00931F09">
        <w:t xml:space="preserve">, </w:t>
      </w:r>
      <w:r w:rsidR="00931F09" w:rsidRPr="00156D67">
        <w:t>for static propagation conditions.</w:t>
      </w:r>
    </w:p>
    <w:p w14:paraId="67B25F99" w14:textId="77777777" w:rsidR="00931F09" w:rsidRDefault="00931F09" w:rsidP="00931F09">
      <w:pPr>
        <w:pStyle w:val="B1"/>
      </w:pPr>
      <w:r>
        <w:t>3)</w:t>
      </w:r>
      <w:r w:rsidRPr="00926A5A">
        <w:t xml:space="preserve"> </w:t>
      </w:r>
      <w:r w:rsidRPr="00156D67">
        <w:tab/>
      </w:r>
      <w:r w:rsidRPr="00931F09">
        <w:rPr>
          <w:highlight w:val="yellow"/>
        </w:rPr>
        <w:t>For TCH/FS FER measurements in frequency hopping under interference conditions, two signals are connected to the BSS receiver input via a combining network. The wanted signal with an RF level given in table 7.1-1 shall be cyclically frequency hopping on four carrier frequencies under static conditions. The interfering signal shall</w:t>
      </w:r>
      <w:r w:rsidRPr="00931F09">
        <w:rPr>
          <w:highlight w:val="yellow"/>
          <w:u w:val="single"/>
        </w:rPr>
        <w:t xml:space="preserve"> </w:t>
      </w:r>
      <w:r w:rsidRPr="00931F09">
        <w:rPr>
          <w:highlight w:val="yellow"/>
        </w:rPr>
        <w:t>be a random continuous, GMSK-modulated signal on only one of the carriers at a level 10 dB higher than the wanted signal.</w:t>
      </w:r>
      <w:r>
        <w:br/>
      </w:r>
      <w:r>
        <w:br/>
        <w:t xml:space="preserve">The test shall be performed with the hopping frequencies </w:t>
      </w:r>
      <w:proofErr w:type="spellStart"/>
      <w:r>
        <w:t>centered</w:t>
      </w:r>
      <w:proofErr w:type="spellEnd"/>
      <w:r>
        <w:t xml:space="preserve"> around RF channel M.</w:t>
      </w:r>
      <w:r>
        <w:br/>
      </w:r>
    </w:p>
    <w:p w14:paraId="410A671E" w14:textId="77777777" w:rsidR="00931F09" w:rsidRDefault="00931F09" w:rsidP="00931F09">
      <w:pPr>
        <w:ind w:left="284"/>
        <w:rPr>
          <w:b/>
        </w:rPr>
      </w:pPr>
      <w:r>
        <w:rPr>
          <w:b/>
        </w:rPr>
        <w:t>8-PSK, QPSK, 16-QAM and 32-QAM modulations</w:t>
      </w:r>
    </w:p>
    <w:p w14:paraId="4722D160" w14:textId="77777777" w:rsidR="00931F09" w:rsidRDefault="00931F09" w:rsidP="00931F09">
      <w:pPr>
        <w:pStyle w:val="B1"/>
      </w:pPr>
      <w:r>
        <w:t>1)</w:t>
      </w:r>
      <w:r>
        <w:tab/>
        <w:t>If Slow Frequency Hopping (SFH) is supported by the BSS, the BSS shall be hopping over the maximum range and number of ARFCNs possible for the test environment and which are available in the BSS configuration. If SFH is not supported, the test shall be performed for the radio frequency channels B, M and T. In either case the tests shall be repeated until all the RF equipment in the BSS configuration is tested on all specified carrier frequencies.</w:t>
      </w:r>
    </w:p>
    <w:p w14:paraId="1DC723CC" w14:textId="77777777" w:rsidR="00931F09" w:rsidRDefault="00931F09" w:rsidP="00931F09">
      <w:pPr>
        <w:pStyle w:val="B1"/>
      </w:pPr>
      <w:r>
        <w:tab/>
        <w:t xml:space="preserve">A test signal with normal PDTCH modulation originating from the BSSTE shall be applied to the BSS receiver input. The  </w:t>
      </w:r>
      <w:proofErr w:type="spellStart"/>
      <w:r>
        <w:t>uncoded</w:t>
      </w:r>
      <w:proofErr w:type="spellEnd"/>
      <w:r>
        <w:t xml:space="preserve"> data bits obtained from the BSS receiver shall be compared with the bits originating from the BSSTE. </w:t>
      </w:r>
    </w:p>
    <w:p w14:paraId="7BB50D5E" w14:textId="77777777" w:rsidR="00931F09" w:rsidRDefault="00931F09" w:rsidP="00931F09">
      <w:pPr>
        <w:pStyle w:val="NO"/>
      </w:pPr>
      <w:r>
        <w:t>NOTE:</w:t>
      </w:r>
      <w:r>
        <w:tab/>
      </w:r>
      <w:proofErr w:type="spellStart"/>
      <w:r>
        <w:t>Uncoded</w:t>
      </w:r>
      <w:proofErr w:type="spellEnd"/>
      <w:r>
        <w:t xml:space="preserve"> data bits refer to the encrypted bits of a burst, extracted by the receiver without any signal processing improvement from encoding/decoding of the signal.</w:t>
      </w:r>
    </w:p>
    <w:p w14:paraId="6BCEBB31" w14:textId="77777777" w:rsidR="00931F09" w:rsidRDefault="00931F09" w:rsidP="00931F09">
      <w:pPr>
        <w:ind w:left="568" w:hanging="284"/>
      </w:pPr>
      <w:r>
        <w:tab/>
        <w:t>The test shall be performed at the following power levels of test signal:</w:t>
      </w:r>
    </w:p>
    <w:p w14:paraId="74F0444E" w14:textId="77777777" w:rsidR="00931F09" w:rsidRDefault="00931F09" w:rsidP="00931F09">
      <w:pPr>
        <w:pStyle w:val="B2"/>
        <w:numPr>
          <w:ilvl w:val="0"/>
          <w:numId w:val="7"/>
        </w:numPr>
      </w:pPr>
      <w:r>
        <w:t>A lower limit level, as specified in table 7.1-1, for static propagation conditions.</w:t>
      </w:r>
    </w:p>
    <w:p w14:paraId="407947C4" w14:textId="77777777" w:rsidR="00931F09" w:rsidRDefault="00931F09" w:rsidP="00931F09">
      <w:pPr>
        <w:pStyle w:val="B2"/>
        <w:numPr>
          <w:ilvl w:val="0"/>
          <w:numId w:val="7"/>
        </w:numPr>
      </w:pPr>
      <w:r>
        <w:t>–40dBm, for static propagation conditions.</w:t>
      </w:r>
    </w:p>
    <w:p w14:paraId="07C3058B" w14:textId="77777777" w:rsidR="00931F09" w:rsidRDefault="00931F09" w:rsidP="00931F09">
      <w:pPr>
        <w:pStyle w:val="B2"/>
        <w:numPr>
          <w:ilvl w:val="0"/>
          <w:numId w:val="7"/>
        </w:numPr>
      </w:pPr>
      <w:r>
        <w:t>The maximum limit as specified in table 7.1-1, for static propagation conditions.</w:t>
      </w:r>
    </w:p>
    <w:p w14:paraId="5FB86914" w14:textId="77777777" w:rsidR="00931F09" w:rsidRDefault="00931F09" w:rsidP="00931F09">
      <w:pPr>
        <w:numPr>
          <w:ilvl w:val="0"/>
          <w:numId w:val="7"/>
        </w:numPr>
      </w:pPr>
      <w:r>
        <w:t>Step a and b shall be repeated with the frequency of the input 8-PSK and, if supported, QPSK, modulated signal randomly offset,  by +-0,1 ppm (except +-0,2 ppm for GSM400), on a burst-by-burst basis. For each burst, the sign of the frequency offset is chosen according to a 511-bit pseudo-random sequence, defined in ITU-T recommendation O.153.</w:t>
      </w:r>
    </w:p>
    <w:p w14:paraId="40A41E53" w14:textId="77777777" w:rsidR="00931F09" w:rsidRDefault="00931F09" w:rsidP="00931F09">
      <w:pPr>
        <w:pStyle w:val="TH"/>
      </w:pPr>
      <w:r>
        <w:lastRenderedPageBreak/>
        <w:t>Table 7.1-1: Limit of RF input for testing of Static Layer 1 receiver functions</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8"/>
        <w:gridCol w:w="1009"/>
        <w:gridCol w:w="1008"/>
        <w:gridCol w:w="1008"/>
        <w:gridCol w:w="1008"/>
        <w:gridCol w:w="1008"/>
      </w:tblGrid>
      <w:tr w:rsidR="00931F09" w14:paraId="52F17243" w14:textId="77777777" w:rsidTr="00931F09">
        <w:trPr>
          <w:cantSplit/>
          <w:trHeight w:val="349"/>
          <w:jc w:val="center"/>
        </w:trPr>
        <w:tc>
          <w:tcPr>
            <w:tcW w:w="3918" w:type="dxa"/>
          </w:tcPr>
          <w:p w14:paraId="732C2BDE" w14:textId="77777777" w:rsidR="00931F09" w:rsidRDefault="00931F09" w:rsidP="00931F09">
            <w:pPr>
              <w:pStyle w:val="TAC"/>
              <w:rPr>
                <w:b/>
              </w:rPr>
            </w:pPr>
            <w:r>
              <w:rPr>
                <w:b/>
              </w:rPr>
              <w:t>BTS Type</w:t>
            </w:r>
          </w:p>
        </w:tc>
        <w:tc>
          <w:tcPr>
            <w:tcW w:w="1009" w:type="dxa"/>
          </w:tcPr>
          <w:p w14:paraId="009BDC10" w14:textId="77777777" w:rsidR="00931F09" w:rsidRDefault="00931F09" w:rsidP="00931F09">
            <w:pPr>
              <w:pStyle w:val="TAC"/>
              <w:rPr>
                <w:b/>
              </w:rPr>
            </w:pPr>
            <w:r>
              <w:rPr>
                <w:b/>
              </w:rPr>
              <w:t xml:space="preserve">Lower Limit </w:t>
            </w:r>
          </w:p>
          <w:p w14:paraId="76560164" w14:textId="77777777" w:rsidR="00931F09" w:rsidRDefault="00931F09" w:rsidP="00931F09">
            <w:pPr>
              <w:pStyle w:val="TAC"/>
              <w:rPr>
                <w:b/>
              </w:rPr>
            </w:pPr>
            <w:r>
              <w:rPr>
                <w:b/>
              </w:rPr>
              <w:t>GMSK, 8-PSK and QPSK</w:t>
            </w:r>
          </w:p>
        </w:tc>
        <w:tc>
          <w:tcPr>
            <w:tcW w:w="1008" w:type="dxa"/>
          </w:tcPr>
          <w:p w14:paraId="5C804048" w14:textId="77777777" w:rsidR="00931F09" w:rsidRDefault="00931F09" w:rsidP="00931F09">
            <w:pPr>
              <w:pStyle w:val="TAC"/>
              <w:rPr>
                <w:b/>
              </w:rPr>
            </w:pPr>
            <w:r>
              <w:rPr>
                <w:b/>
              </w:rPr>
              <w:t xml:space="preserve">Maximum Limit     </w:t>
            </w:r>
          </w:p>
          <w:p w14:paraId="3F2EDF33" w14:textId="77777777" w:rsidR="00931F09" w:rsidRDefault="00931F09" w:rsidP="00931F09">
            <w:pPr>
              <w:pStyle w:val="TAC"/>
              <w:rPr>
                <w:b/>
              </w:rPr>
            </w:pPr>
            <w:r>
              <w:rPr>
                <w:b/>
              </w:rPr>
              <w:t xml:space="preserve">8-PSK and QPSK             </w:t>
            </w:r>
          </w:p>
        </w:tc>
        <w:tc>
          <w:tcPr>
            <w:tcW w:w="1008" w:type="dxa"/>
          </w:tcPr>
          <w:p w14:paraId="04358797" w14:textId="77777777" w:rsidR="00931F09" w:rsidRDefault="00931F09" w:rsidP="00931F09">
            <w:pPr>
              <w:pStyle w:val="TAC"/>
              <w:rPr>
                <w:b/>
              </w:rPr>
            </w:pPr>
            <w:r>
              <w:rPr>
                <w:b/>
              </w:rPr>
              <w:t>Lower Limit 16-QAM and 32-QAM</w:t>
            </w:r>
          </w:p>
          <w:p w14:paraId="149F5A17" w14:textId="77777777" w:rsidR="00931F09" w:rsidRDefault="00931F09" w:rsidP="00931F09">
            <w:pPr>
              <w:pStyle w:val="TAC"/>
              <w:rPr>
                <w:b/>
              </w:rPr>
            </w:pPr>
            <w:r>
              <w:rPr>
                <w:b/>
              </w:rPr>
              <w:t>EGPRS2-A</w:t>
            </w:r>
          </w:p>
        </w:tc>
        <w:tc>
          <w:tcPr>
            <w:tcW w:w="1008" w:type="dxa"/>
          </w:tcPr>
          <w:p w14:paraId="404FDA9B" w14:textId="77777777" w:rsidR="00931F09" w:rsidRDefault="00931F09" w:rsidP="00931F09">
            <w:pPr>
              <w:pStyle w:val="TAC"/>
              <w:rPr>
                <w:b/>
              </w:rPr>
            </w:pPr>
            <w:r>
              <w:rPr>
                <w:b/>
              </w:rPr>
              <w:t>Lower Limit 16-QAM and 32-QAM</w:t>
            </w:r>
          </w:p>
          <w:p w14:paraId="52823344" w14:textId="77777777" w:rsidR="00931F09" w:rsidRDefault="00931F09" w:rsidP="00931F09">
            <w:pPr>
              <w:pStyle w:val="TAC"/>
              <w:rPr>
                <w:b/>
              </w:rPr>
            </w:pPr>
            <w:r>
              <w:rPr>
                <w:b/>
              </w:rPr>
              <w:t>EGPRS2-B</w:t>
            </w:r>
          </w:p>
        </w:tc>
        <w:tc>
          <w:tcPr>
            <w:tcW w:w="1008" w:type="dxa"/>
          </w:tcPr>
          <w:p w14:paraId="67F59211" w14:textId="77777777" w:rsidR="00931F09" w:rsidRDefault="00931F09" w:rsidP="00931F09">
            <w:pPr>
              <w:pStyle w:val="TAC"/>
              <w:rPr>
                <w:b/>
              </w:rPr>
            </w:pPr>
            <w:r>
              <w:rPr>
                <w:b/>
              </w:rPr>
              <w:t>Maximum Limit 16-QAM and 32-QAM</w:t>
            </w:r>
          </w:p>
        </w:tc>
      </w:tr>
      <w:tr w:rsidR="00931F09" w14:paraId="096C4752" w14:textId="77777777" w:rsidTr="00931F09">
        <w:trPr>
          <w:cantSplit/>
          <w:jc w:val="center"/>
        </w:trPr>
        <w:tc>
          <w:tcPr>
            <w:tcW w:w="3918" w:type="dxa"/>
          </w:tcPr>
          <w:p w14:paraId="13B95740" w14:textId="77777777" w:rsidR="00931F09" w:rsidRDefault="00931F09" w:rsidP="00931F09">
            <w:pPr>
              <w:pStyle w:val="TAL"/>
            </w:pPr>
            <w:r>
              <w:t>GSM 400/GSM</w:t>
            </w:r>
            <w:r w:rsidRPr="00286F37">
              <w:t xml:space="preserve"> </w:t>
            </w:r>
            <w:r>
              <w:t>850/GSM</w:t>
            </w:r>
            <w:r w:rsidRPr="00286F37">
              <w:t xml:space="preserve"> </w:t>
            </w:r>
            <w:r>
              <w:t>900/</w:t>
            </w:r>
            <w:r w:rsidRPr="00286F37">
              <w:t>ER-GSM 900/</w:t>
            </w:r>
            <w:r>
              <w:t>DCS</w:t>
            </w:r>
            <w:r w:rsidRPr="00286F37">
              <w:t xml:space="preserve"> </w:t>
            </w:r>
            <w:r>
              <w:t>1800/</w:t>
            </w:r>
            <w:smartTag w:uri="urn:schemas-microsoft-com:office:smarttags" w:element="stockticker">
              <w:r>
                <w:t>PCS</w:t>
              </w:r>
            </w:smartTag>
            <w:r>
              <w:t xml:space="preserve"> 1900/</w:t>
            </w:r>
            <w:smartTag w:uri="urn:schemas-microsoft-com:office:smarttags" w:element="stockticker">
              <w:r>
                <w:t>MXM</w:t>
              </w:r>
            </w:smartTag>
            <w:r>
              <w:t xml:space="preserve"> 850/</w:t>
            </w:r>
            <w:smartTag w:uri="urn:schemas-microsoft-com:office:smarttags" w:element="stockticker">
              <w:r>
                <w:t>MXM</w:t>
              </w:r>
            </w:smartTag>
            <w:r>
              <w:t xml:space="preserve"> 1900/GSM 700 normal BTS</w:t>
            </w:r>
          </w:p>
        </w:tc>
        <w:tc>
          <w:tcPr>
            <w:tcW w:w="1009" w:type="dxa"/>
          </w:tcPr>
          <w:p w14:paraId="4854DCBC" w14:textId="77777777" w:rsidR="00931F09" w:rsidRDefault="00931F09" w:rsidP="00931F09">
            <w:pPr>
              <w:pStyle w:val="TAL"/>
              <w:jc w:val="center"/>
            </w:pPr>
            <w:r>
              <w:noBreakHyphen/>
              <w:t>84 </w:t>
            </w:r>
            <w:proofErr w:type="spellStart"/>
            <w:r>
              <w:t>dBm</w:t>
            </w:r>
            <w:proofErr w:type="spellEnd"/>
          </w:p>
        </w:tc>
        <w:tc>
          <w:tcPr>
            <w:tcW w:w="1008" w:type="dxa"/>
          </w:tcPr>
          <w:p w14:paraId="7AA4F1C2" w14:textId="77777777" w:rsidR="00931F09" w:rsidRDefault="00931F09" w:rsidP="00931F09">
            <w:pPr>
              <w:pStyle w:val="TAL"/>
              <w:jc w:val="center"/>
            </w:pPr>
            <w:r>
              <w:t>-26 </w:t>
            </w:r>
            <w:proofErr w:type="spellStart"/>
            <w:r>
              <w:t>dBm</w:t>
            </w:r>
            <w:proofErr w:type="spellEnd"/>
          </w:p>
        </w:tc>
        <w:tc>
          <w:tcPr>
            <w:tcW w:w="1008" w:type="dxa"/>
          </w:tcPr>
          <w:p w14:paraId="24DB9B09" w14:textId="77777777" w:rsidR="00931F09" w:rsidRDefault="00931F09" w:rsidP="00931F09">
            <w:pPr>
              <w:pStyle w:val="TAL"/>
              <w:jc w:val="center"/>
            </w:pPr>
            <w:r>
              <w:t>-84</w:t>
            </w:r>
          </w:p>
        </w:tc>
        <w:tc>
          <w:tcPr>
            <w:tcW w:w="1008" w:type="dxa"/>
          </w:tcPr>
          <w:p w14:paraId="17D76FFB" w14:textId="77777777" w:rsidR="00931F09" w:rsidRDefault="00931F09" w:rsidP="00931F09">
            <w:pPr>
              <w:pStyle w:val="TAL"/>
              <w:jc w:val="center"/>
            </w:pPr>
            <w:r>
              <w:t>-78</w:t>
            </w:r>
          </w:p>
        </w:tc>
        <w:tc>
          <w:tcPr>
            <w:tcW w:w="1008" w:type="dxa"/>
          </w:tcPr>
          <w:p w14:paraId="3EEF9D24" w14:textId="77777777" w:rsidR="00931F09" w:rsidRDefault="00931F09" w:rsidP="00931F09">
            <w:pPr>
              <w:pStyle w:val="TAL"/>
              <w:jc w:val="center"/>
            </w:pPr>
            <w:r>
              <w:t>-29</w:t>
            </w:r>
          </w:p>
        </w:tc>
      </w:tr>
      <w:tr w:rsidR="00931F09" w14:paraId="4A06314C" w14:textId="77777777" w:rsidTr="00931F09">
        <w:trPr>
          <w:cantSplit/>
          <w:jc w:val="center"/>
        </w:trPr>
        <w:tc>
          <w:tcPr>
            <w:tcW w:w="3918" w:type="dxa"/>
          </w:tcPr>
          <w:p w14:paraId="19F8D515"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w:t>
            </w:r>
            <w:proofErr w:type="spellStart"/>
            <w:r w:rsidRPr="00931F09">
              <w:rPr>
                <w:lang w:val="de-DE"/>
              </w:rPr>
              <w:t>micro</w:t>
            </w:r>
            <w:proofErr w:type="spellEnd"/>
            <w:r w:rsidRPr="00931F09">
              <w:rPr>
                <w:lang w:val="de-DE"/>
              </w:rPr>
              <w:noBreakHyphen/>
              <w:t>BTS M1</w:t>
            </w:r>
          </w:p>
        </w:tc>
        <w:tc>
          <w:tcPr>
            <w:tcW w:w="1009" w:type="dxa"/>
          </w:tcPr>
          <w:p w14:paraId="7A133442" w14:textId="77777777" w:rsidR="00931F09" w:rsidRDefault="00931F09" w:rsidP="00931F09">
            <w:pPr>
              <w:pStyle w:val="TAC"/>
            </w:pPr>
            <w:r>
              <w:noBreakHyphen/>
              <w:t>77 </w:t>
            </w:r>
            <w:proofErr w:type="spellStart"/>
            <w:r>
              <w:t>dBm</w:t>
            </w:r>
            <w:proofErr w:type="spellEnd"/>
          </w:p>
        </w:tc>
        <w:tc>
          <w:tcPr>
            <w:tcW w:w="1008" w:type="dxa"/>
          </w:tcPr>
          <w:p w14:paraId="4DC8B991" w14:textId="77777777" w:rsidR="00931F09" w:rsidRDefault="00931F09" w:rsidP="00931F09">
            <w:pPr>
              <w:pStyle w:val="TAC"/>
            </w:pPr>
            <w:r>
              <w:t xml:space="preserve">-24 </w:t>
            </w:r>
            <w:proofErr w:type="spellStart"/>
            <w:r>
              <w:t>dBm</w:t>
            </w:r>
            <w:proofErr w:type="spellEnd"/>
          </w:p>
        </w:tc>
        <w:tc>
          <w:tcPr>
            <w:tcW w:w="1008" w:type="dxa"/>
          </w:tcPr>
          <w:p w14:paraId="2883D79A" w14:textId="77777777" w:rsidR="00931F09" w:rsidRDefault="00931F09" w:rsidP="00931F09">
            <w:pPr>
              <w:pStyle w:val="TAC"/>
            </w:pPr>
            <w:r>
              <w:t>-77</w:t>
            </w:r>
          </w:p>
        </w:tc>
        <w:tc>
          <w:tcPr>
            <w:tcW w:w="1008" w:type="dxa"/>
          </w:tcPr>
          <w:p w14:paraId="64F3064F" w14:textId="77777777" w:rsidR="00931F09" w:rsidRDefault="00931F09" w:rsidP="00931F09">
            <w:pPr>
              <w:pStyle w:val="TAC"/>
            </w:pPr>
            <w:r>
              <w:t>-71</w:t>
            </w:r>
          </w:p>
        </w:tc>
        <w:tc>
          <w:tcPr>
            <w:tcW w:w="1008" w:type="dxa"/>
          </w:tcPr>
          <w:p w14:paraId="5A45FCF5" w14:textId="77777777" w:rsidR="00931F09" w:rsidRDefault="00931F09" w:rsidP="00931F09">
            <w:pPr>
              <w:pStyle w:val="TAC"/>
            </w:pPr>
            <w:r>
              <w:t>-27</w:t>
            </w:r>
          </w:p>
        </w:tc>
      </w:tr>
      <w:tr w:rsidR="00931F09" w14:paraId="5F0E9B21" w14:textId="77777777" w:rsidTr="00931F09">
        <w:trPr>
          <w:cantSplit/>
          <w:jc w:val="center"/>
        </w:trPr>
        <w:tc>
          <w:tcPr>
            <w:tcW w:w="3918" w:type="dxa"/>
          </w:tcPr>
          <w:p w14:paraId="6A9E18D5"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w:t>
            </w:r>
            <w:proofErr w:type="spellStart"/>
            <w:r w:rsidRPr="00931F09">
              <w:rPr>
                <w:lang w:val="de-DE"/>
              </w:rPr>
              <w:t>micro</w:t>
            </w:r>
            <w:proofErr w:type="spellEnd"/>
            <w:r w:rsidRPr="00931F09">
              <w:rPr>
                <w:lang w:val="de-DE"/>
              </w:rPr>
              <w:noBreakHyphen/>
              <w:t>BTS M2</w:t>
            </w:r>
          </w:p>
        </w:tc>
        <w:tc>
          <w:tcPr>
            <w:tcW w:w="1009" w:type="dxa"/>
          </w:tcPr>
          <w:p w14:paraId="4E2B969E" w14:textId="77777777" w:rsidR="00931F09" w:rsidRDefault="00931F09" w:rsidP="00931F09">
            <w:pPr>
              <w:pStyle w:val="TAC"/>
            </w:pPr>
            <w:r>
              <w:noBreakHyphen/>
              <w:t>72 </w:t>
            </w:r>
            <w:proofErr w:type="spellStart"/>
            <w:r>
              <w:t>dBm</w:t>
            </w:r>
            <w:proofErr w:type="spellEnd"/>
          </w:p>
        </w:tc>
        <w:tc>
          <w:tcPr>
            <w:tcW w:w="1008" w:type="dxa"/>
          </w:tcPr>
          <w:p w14:paraId="793E132C" w14:textId="77777777" w:rsidR="00931F09" w:rsidRDefault="00931F09" w:rsidP="00931F09">
            <w:pPr>
              <w:pStyle w:val="TAC"/>
            </w:pPr>
            <w:r>
              <w:t xml:space="preserve">-19 </w:t>
            </w:r>
            <w:proofErr w:type="spellStart"/>
            <w:r>
              <w:t>dBm</w:t>
            </w:r>
            <w:proofErr w:type="spellEnd"/>
          </w:p>
        </w:tc>
        <w:tc>
          <w:tcPr>
            <w:tcW w:w="1008" w:type="dxa"/>
          </w:tcPr>
          <w:p w14:paraId="5D726EC7" w14:textId="77777777" w:rsidR="00931F09" w:rsidRDefault="00931F09" w:rsidP="00931F09">
            <w:pPr>
              <w:pStyle w:val="TAC"/>
            </w:pPr>
            <w:r>
              <w:t>-72</w:t>
            </w:r>
          </w:p>
        </w:tc>
        <w:tc>
          <w:tcPr>
            <w:tcW w:w="1008" w:type="dxa"/>
          </w:tcPr>
          <w:p w14:paraId="0A10A26F" w14:textId="77777777" w:rsidR="00931F09" w:rsidRDefault="00931F09" w:rsidP="00931F09">
            <w:pPr>
              <w:pStyle w:val="TAC"/>
            </w:pPr>
            <w:r>
              <w:t>-66</w:t>
            </w:r>
          </w:p>
        </w:tc>
        <w:tc>
          <w:tcPr>
            <w:tcW w:w="1008" w:type="dxa"/>
          </w:tcPr>
          <w:p w14:paraId="3B344382" w14:textId="77777777" w:rsidR="00931F09" w:rsidRDefault="00931F09" w:rsidP="00931F09">
            <w:pPr>
              <w:pStyle w:val="TAC"/>
            </w:pPr>
            <w:r>
              <w:t>-22</w:t>
            </w:r>
          </w:p>
        </w:tc>
      </w:tr>
      <w:tr w:rsidR="00931F09" w14:paraId="2AE6E141" w14:textId="77777777" w:rsidTr="00931F09">
        <w:trPr>
          <w:cantSplit/>
          <w:jc w:val="center"/>
        </w:trPr>
        <w:tc>
          <w:tcPr>
            <w:tcW w:w="3918" w:type="dxa"/>
          </w:tcPr>
          <w:p w14:paraId="4E623713"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w:t>
            </w:r>
            <w:proofErr w:type="spellStart"/>
            <w:r w:rsidRPr="00931F09">
              <w:rPr>
                <w:lang w:val="de-DE"/>
              </w:rPr>
              <w:t>micro</w:t>
            </w:r>
            <w:proofErr w:type="spellEnd"/>
            <w:r w:rsidRPr="00931F09">
              <w:rPr>
                <w:lang w:val="de-DE"/>
              </w:rPr>
              <w:noBreakHyphen/>
              <w:t>BTS M3</w:t>
            </w:r>
          </w:p>
        </w:tc>
        <w:tc>
          <w:tcPr>
            <w:tcW w:w="1009" w:type="dxa"/>
          </w:tcPr>
          <w:p w14:paraId="28E7B7EF" w14:textId="77777777" w:rsidR="00931F09" w:rsidRDefault="00931F09" w:rsidP="00931F09">
            <w:pPr>
              <w:pStyle w:val="TAC"/>
            </w:pPr>
            <w:r>
              <w:noBreakHyphen/>
              <w:t>67 </w:t>
            </w:r>
            <w:proofErr w:type="spellStart"/>
            <w:r>
              <w:t>dBm</w:t>
            </w:r>
            <w:proofErr w:type="spellEnd"/>
          </w:p>
        </w:tc>
        <w:tc>
          <w:tcPr>
            <w:tcW w:w="1008" w:type="dxa"/>
          </w:tcPr>
          <w:p w14:paraId="5C88121B" w14:textId="77777777" w:rsidR="00931F09" w:rsidRDefault="00931F09" w:rsidP="00931F09">
            <w:pPr>
              <w:pStyle w:val="TAC"/>
            </w:pPr>
            <w:r>
              <w:t xml:space="preserve">-14 </w:t>
            </w:r>
            <w:proofErr w:type="spellStart"/>
            <w:r>
              <w:t>dBm</w:t>
            </w:r>
            <w:proofErr w:type="spellEnd"/>
          </w:p>
        </w:tc>
        <w:tc>
          <w:tcPr>
            <w:tcW w:w="1008" w:type="dxa"/>
          </w:tcPr>
          <w:p w14:paraId="6B2B7E2E" w14:textId="77777777" w:rsidR="00931F09" w:rsidRDefault="00931F09" w:rsidP="00931F09">
            <w:pPr>
              <w:pStyle w:val="TAC"/>
            </w:pPr>
            <w:r>
              <w:t>-67</w:t>
            </w:r>
          </w:p>
        </w:tc>
        <w:tc>
          <w:tcPr>
            <w:tcW w:w="1008" w:type="dxa"/>
          </w:tcPr>
          <w:p w14:paraId="7E94ABE2" w14:textId="77777777" w:rsidR="00931F09" w:rsidRDefault="00931F09" w:rsidP="00931F09">
            <w:pPr>
              <w:pStyle w:val="TAC"/>
            </w:pPr>
            <w:r>
              <w:t>-61</w:t>
            </w:r>
          </w:p>
        </w:tc>
        <w:tc>
          <w:tcPr>
            <w:tcW w:w="1008" w:type="dxa"/>
          </w:tcPr>
          <w:p w14:paraId="28930300" w14:textId="77777777" w:rsidR="00931F09" w:rsidRDefault="00931F09" w:rsidP="00931F09">
            <w:pPr>
              <w:pStyle w:val="TAC"/>
            </w:pPr>
            <w:r>
              <w:t>-17</w:t>
            </w:r>
          </w:p>
        </w:tc>
      </w:tr>
      <w:tr w:rsidR="00931F09" w14:paraId="09A3C7DF" w14:textId="77777777" w:rsidTr="00931F09">
        <w:trPr>
          <w:cantSplit/>
          <w:jc w:val="center"/>
        </w:trPr>
        <w:tc>
          <w:tcPr>
            <w:tcW w:w="3918" w:type="dxa"/>
          </w:tcPr>
          <w:p w14:paraId="765C54AD" w14:textId="77777777" w:rsidR="00931F09" w:rsidRPr="00931F09" w:rsidRDefault="00931F09" w:rsidP="00931F09">
            <w:pPr>
              <w:pStyle w:val="TAC"/>
              <w:jc w:val="left"/>
              <w:rPr>
                <w:lang w:val="de-DE"/>
              </w:rPr>
            </w:pPr>
            <w:r w:rsidRPr="00931F09">
              <w:rPr>
                <w:lang w:val="de-DE"/>
              </w:rPr>
              <w:t>GSM 900/ER-GSM 900/GSM 850/</w:t>
            </w:r>
            <w:smartTag w:uri="urn:schemas-microsoft-com:office:smarttags" w:element="stockticker">
              <w:r w:rsidRPr="00931F09">
                <w:rPr>
                  <w:lang w:val="de-DE"/>
                </w:rPr>
                <w:t>MXM</w:t>
              </w:r>
            </w:smartTag>
            <w:r w:rsidRPr="00931F09">
              <w:rPr>
                <w:lang w:val="de-DE"/>
              </w:rPr>
              <w:t xml:space="preserve"> 850/GSM 700  </w:t>
            </w:r>
            <w:proofErr w:type="spellStart"/>
            <w:r w:rsidRPr="00931F09">
              <w:rPr>
                <w:lang w:val="de-DE"/>
              </w:rPr>
              <w:t>pico</w:t>
            </w:r>
            <w:proofErr w:type="spellEnd"/>
            <w:r w:rsidRPr="00931F09">
              <w:rPr>
                <w:lang w:val="de-DE"/>
              </w:rPr>
              <w:noBreakHyphen/>
              <w:t>BTS P1</w:t>
            </w:r>
          </w:p>
        </w:tc>
        <w:tc>
          <w:tcPr>
            <w:tcW w:w="1009" w:type="dxa"/>
          </w:tcPr>
          <w:p w14:paraId="4F29576D" w14:textId="77777777" w:rsidR="00931F09" w:rsidRDefault="00931F09" w:rsidP="00931F09">
            <w:pPr>
              <w:pStyle w:val="TAC"/>
            </w:pPr>
            <w:r>
              <w:t xml:space="preserve">-68 </w:t>
            </w:r>
            <w:proofErr w:type="spellStart"/>
            <w:r>
              <w:t>dBm</w:t>
            </w:r>
            <w:proofErr w:type="spellEnd"/>
          </w:p>
        </w:tc>
        <w:tc>
          <w:tcPr>
            <w:tcW w:w="1008" w:type="dxa"/>
          </w:tcPr>
          <w:p w14:paraId="000BBDB4" w14:textId="77777777" w:rsidR="00931F09" w:rsidRDefault="00931F09" w:rsidP="00931F09">
            <w:pPr>
              <w:pStyle w:val="TAC"/>
            </w:pPr>
            <w:r>
              <w:t>-16 </w:t>
            </w:r>
            <w:proofErr w:type="spellStart"/>
            <w:r>
              <w:t>dBm</w:t>
            </w:r>
            <w:proofErr w:type="spellEnd"/>
          </w:p>
        </w:tc>
        <w:tc>
          <w:tcPr>
            <w:tcW w:w="1008" w:type="dxa"/>
          </w:tcPr>
          <w:p w14:paraId="5D795258" w14:textId="77777777" w:rsidR="00931F09" w:rsidRDefault="00931F09" w:rsidP="00931F09">
            <w:pPr>
              <w:pStyle w:val="TAC"/>
            </w:pPr>
            <w:r>
              <w:t>-68</w:t>
            </w:r>
          </w:p>
        </w:tc>
        <w:tc>
          <w:tcPr>
            <w:tcW w:w="1008" w:type="dxa"/>
          </w:tcPr>
          <w:p w14:paraId="1258DD67" w14:textId="77777777" w:rsidR="00931F09" w:rsidRDefault="00931F09" w:rsidP="00931F09">
            <w:pPr>
              <w:pStyle w:val="TAC"/>
            </w:pPr>
            <w:r>
              <w:t>-62</w:t>
            </w:r>
          </w:p>
        </w:tc>
        <w:tc>
          <w:tcPr>
            <w:tcW w:w="1008" w:type="dxa"/>
          </w:tcPr>
          <w:p w14:paraId="76327AF4" w14:textId="77777777" w:rsidR="00931F09" w:rsidRDefault="00931F09" w:rsidP="00931F09">
            <w:pPr>
              <w:pStyle w:val="TAC"/>
            </w:pPr>
            <w:r>
              <w:t>-19</w:t>
            </w:r>
          </w:p>
        </w:tc>
      </w:tr>
      <w:tr w:rsidR="00931F09" w14:paraId="123A877C" w14:textId="77777777" w:rsidTr="00931F09">
        <w:trPr>
          <w:cantSplit/>
          <w:jc w:val="center"/>
        </w:trPr>
        <w:tc>
          <w:tcPr>
            <w:tcW w:w="3918" w:type="dxa"/>
          </w:tcPr>
          <w:p w14:paraId="6B3778C5" w14:textId="77777777" w:rsidR="00931F09" w:rsidRPr="00731190" w:rsidRDefault="00931F09" w:rsidP="00931F09">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M1</w:t>
            </w:r>
          </w:p>
        </w:tc>
        <w:tc>
          <w:tcPr>
            <w:tcW w:w="1009" w:type="dxa"/>
          </w:tcPr>
          <w:p w14:paraId="4A2117B3" w14:textId="77777777" w:rsidR="00931F09" w:rsidRDefault="00931F09" w:rsidP="00931F09">
            <w:pPr>
              <w:pStyle w:val="TAC"/>
            </w:pPr>
            <w:r>
              <w:noBreakHyphen/>
              <w:t>82 </w:t>
            </w:r>
            <w:proofErr w:type="spellStart"/>
            <w:r>
              <w:t>dBm</w:t>
            </w:r>
            <w:proofErr w:type="spellEnd"/>
          </w:p>
        </w:tc>
        <w:tc>
          <w:tcPr>
            <w:tcW w:w="1008" w:type="dxa"/>
          </w:tcPr>
          <w:p w14:paraId="72970ADC" w14:textId="77777777" w:rsidR="00931F09" w:rsidRDefault="00931F09" w:rsidP="00931F09">
            <w:pPr>
              <w:pStyle w:val="TAC"/>
            </w:pPr>
            <w:r>
              <w:t xml:space="preserve">-24 </w:t>
            </w:r>
            <w:proofErr w:type="spellStart"/>
            <w:r>
              <w:t>dBm</w:t>
            </w:r>
            <w:proofErr w:type="spellEnd"/>
          </w:p>
        </w:tc>
        <w:tc>
          <w:tcPr>
            <w:tcW w:w="1008" w:type="dxa"/>
          </w:tcPr>
          <w:p w14:paraId="27889C26" w14:textId="77777777" w:rsidR="00931F09" w:rsidRDefault="00931F09" w:rsidP="00931F09">
            <w:pPr>
              <w:pStyle w:val="TAC"/>
            </w:pPr>
            <w:r>
              <w:t>-82</w:t>
            </w:r>
          </w:p>
        </w:tc>
        <w:tc>
          <w:tcPr>
            <w:tcW w:w="1008" w:type="dxa"/>
          </w:tcPr>
          <w:p w14:paraId="3EDB2BF5" w14:textId="77777777" w:rsidR="00931F09" w:rsidRDefault="00931F09" w:rsidP="00931F09">
            <w:pPr>
              <w:pStyle w:val="TAC"/>
            </w:pPr>
            <w:r>
              <w:t>-76</w:t>
            </w:r>
          </w:p>
        </w:tc>
        <w:tc>
          <w:tcPr>
            <w:tcW w:w="1008" w:type="dxa"/>
          </w:tcPr>
          <w:p w14:paraId="79321AC9" w14:textId="77777777" w:rsidR="00931F09" w:rsidRDefault="00931F09" w:rsidP="00931F09">
            <w:pPr>
              <w:pStyle w:val="TAC"/>
            </w:pPr>
            <w:r>
              <w:t>-27</w:t>
            </w:r>
          </w:p>
        </w:tc>
      </w:tr>
      <w:tr w:rsidR="00931F09" w14:paraId="062D9E3D" w14:textId="77777777" w:rsidTr="00931F09">
        <w:trPr>
          <w:cantSplit/>
          <w:jc w:val="center"/>
        </w:trPr>
        <w:tc>
          <w:tcPr>
            <w:tcW w:w="3918" w:type="dxa"/>
          </w:tcPr>
          <w:p w14:paraId="6A6C5A44" w14:textId="77777777" w:rsidR="00931F09" w:rsidRPr="00731190" w:rsidRDefault="00931F09" w:rsidP="00931F09">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M2</w:t>
            </w:r>
          </w:p>
        </w:tc>
        <w:tc>
          <w:tcPr>
            <w:tcW w:w="1009" w:type="dxa"/>
          </w:tcPr>
          <w:p w14:paraId="59CFC1B6" w14:textId="77777777" w:rsidR="00931F09" w:rsidRDefault="00931F09" w:rsidP="00931F09">
            <w:pPr>
              <w:pStyle w:val="TAC"/>
            </w:pPr>
            <w:r>
              <w:noBreakHyphen/>
              <w:t>77 </w:t>
            </w:r>
            <w:proofErr w:type="spellStart"/>
            <w:r>
              <w:t>dBm</w:t>
            </w:r>
            <w:proofErr w:type="spellEnd"/>
          </w:p>
        </w:tc>
        <w:tc>
          <w:tcPr>
            <w:tcW w:w="1008" w:type="dxa"/>
          </w:tcPr>
          <w:p w14:paraId="1247493F" w14:textId="77777777" w:rsidR="00931F09" w:rsidRDefault="00931F09" w:rsidP="00931F09">
            <w:pPr>
              <w:pStyle w:val="TAC"/>
            </w:pPr>
            <w:r>
              <w:t xml:space="preserve">-19 </w:t>
            </w:r>
            <w:proofErr w:type="spellStart"/>
            <w:r>
              <w:t>dBm</w:t>
            </w:r>
            <w:proofErr w:type="spellEnd"/>
          </w:p>
        </w:tc>
        <w:tc>
          <w:tcPr>
            <w:tcW w:w="1008" w:type="dxa"/>
          </w:tcPr>
          <w:p w14:paraId="53D1BF77" w14:textId="77777777" w:rsidR="00931F09" w:rsidRDefault="00931F09" w:rsidP="00931F09">
            <w:pPr>
              <w:pStyle w:val="TAC"/>
            </w:pPr>
            <w:r>
              <w:t>-77</w:t>
            </w:r>
          </w:p>
        </w:tc>
        <w:tc>
          <w:tcPr>
            <w:tcW w:w="1008" w:type="dxa"/>
          </w:tcPr>
          <w:p w14:paraId="30AB204F" w14:textId="77777777" w:rsidR="00931F09" w:rsidRDefault="00931F09" w:rsidP="00931F09">
            <w:pPr>
              <w:pStyle w:val="TAC"/>
            </w:pPr>
            <w:r>
              <w:t>-71</w:t>
            </w:r>
          </w:p>
        </w:tc>
        <w:tc>
          <w:tcPr>
            <w:tcW w:w="1008" w:type="dxa"/>
          </w:tcPr>
          <w:p w14:paraId="300335A4" w14:textId="77777777" w:rsidR="00931F09" w:rsidRDefault="00931F09" w:rsidP="00931F09">
            <w:pPr>
              <w:pStyle w:val="TAC"/>
            </w:pPr>
            <w:r>
              <w:t>-22</w:t>
            </w:r>
          </w:p>
        </w:tc>
      </w:tr>
      <w:tr w:rsidR="00931F09" w14:paraId="77CE5988" w14:textId="77777777" w:rsidTr="00931F09">
        <w:trPr>
          <w:cantSplit/>
          <w:jc w:val="center"/>
        </w:trPr>
        <w:tc>
          <w:tcPr>
            <w:tcW w:w="3918" w:type="dxa"/>
          </w:tcPr>
          <w:p w14:paraId="1F1C2C7B" w14:textId="77777777" w:rsidR="00931F09" w:rsidRPr="00731190" w:rsidRDefault="00931F09" w:rsidP="00931F09">
            <w:pPr>
              <w:pStyle w:val="TAC"/>
              <w:jc w:val="left"/>
              <w:rPr>
                <w:lang w:val="pt-BR"/>
              </w:rPr>
            </w:pPr>
            <w:r w:rsidRPr="00731190">
              <w:rPr>
                <w:lang w:val="pt-BR"/>
              </w:rPr>
              <w:t>DCS</w:t>
            </w:r>
            <w:r>
              <w:rPr>
                <w:lang w:val="pt-BR"/>
              </w:rPr>
              <w:t xml:space="preserve"> </w:t>
            </w:r>
            <w:r w:rsidRPr="00731190">
              <w:rPr>
                <w:lang w:val="pt-BR"/>
              </w:rPr>
              <w:t>1800/</w:t>
            </w:r>
            <w:smartTag w:uri="urn:schemas-microsoft-com:office:smarttags" w:element="stockticker">
              <w:r w:rsidRPr="00731190">
                <w:rPr>
                  <w:lang w:val="pt-BR"/>
                </w:rPr>
                <w:t>PCS</w:t>
              </w:r>
            </w:smartTag>
            <w:r w:rsidRPr="00731190">
              <w:rPr>
                <w:lang w:val="pt-BR"/>
              </w:rPr>
              <w:t xml:space="preserve"> 1900/ </w:t>
            </w:r>
            <w:smartTag w:uri="urn:schemas-microsoft-com:office:smarttags" w:element="stockticker">
              <w:r w:rsidRPr="00731190">
                <w:rPr>
                  <w:lang w:val="pt-BR"/>
                </w:rPr>
                <w:t>MXM</w:t>
              </w:r>
            </w:smartTag>
            <w:r w:rsidRPr="00731190">
              <w:rPr>
                <w:lang w:val="pt-BR"/>
              </w:rPr>
              <w:t xml:space="preserve"> 1900 micro</w:t>
            </w:r>
            <w:r w:rsidRPr="00731190">
              <w:rPr>
                <w:lang w:val="pt-BR"/>
              </w:rPr>
              <w:noBreakHyphen/>
              <w:t>BTS M3</w:t>
            </w:r>
          </w:p>
        </w:tc>
        <w:tc>
          <w:tcPr>
            <w:tcW w:w="1009" w:type="dxa"/>
          </w:tcPr>
          <w:p w14:paraId="16E32581" w14:textId="77777777" w:rsidR="00931F09" w:rsidRDefault="00931F09" w:rsidP="00931F09">
            <w:pPr>
              <w:pStyle w:val="TAC"/>
            </w:pPr>
            <w:r>
              <w:noBreakHyphen/>
              <w:t>72 </w:t>
            </w:r>
            <w:proofErr w:type="spellStart"/>
            <w:r>
              <w:t>dBm</w:t>
            </w:r>
            <w:proofErr w:type="spellEnd"/>
          </w:p>
        </w:tc>
        <w:tc>
          <w:tcPr>
            <w:tcW w:w="1008" w:type="dxa"/>
          </w:tcPr>
          <w:p w14:paraId="23228FE5" w14:textId="77777777" w:rsidR="00931F09" w:rsidRDefault="00931F09" w:rsidP="00931F09">
            <w:pPr>
              <w:pStyle w:val="TAC"/>
            </w:pPr>
            <w:r>
              <w:t xml:space="preserve">-14 </w:t>
            </w:r>
            <w:proofErr w:type="spellStart"/>
            <w:r>
              <w:t>dBm</w:t>
            </w:r>
            <w:proofErr w:type="spellEnd"/>
          </w:p>
        </w:tc>
        <w:tc>
          <w:tcPr>
            <w:tcW w:w="1008" w:type="dxa"/>
          </w:tcPr>
          <w:p w14:paraId="7FF70959" w14:textId="77777777" w:rsidR="00931F09" w:rsidRDefault="00931F09" w:rsidP="00931F09">
            <w:pPr>
              <w:pStyle w:val="TAC"/>
            </w:pPr>
            <w:r>
              <w:t>-72</w:t>
            </w:r>
          </w:p>
        </w:tc>
        <w:tc>
          <w:tcPr>
            <w:tcW w:w="1008" w:type="dxa"/>
          </w:tcPr>
          <w:p w14:paraId="432E8E46" w14:textId="77777777" w:rsidR="00931F09" w:rsidRDefault="00931F09" w:rsidP="00931F09">
            <w:pPr>
              <w:pStyle w:val="TAC"/>
            </w:pPr>
            <w:r>
              <w:t>-66</w:t>
            </w:r>
          </w:p>
        </w:tc>
        <w:tc>
          <w:tcPr>
            <w:tcW w:w="1008" w:type="dxa"/>
          </w:tcPr>
          <w:p w14:paraId="6C14DF7B" w14:textId="77777777" w:rsidR="00931F09" w:rsidRDefault="00931F09" w:rsidP="00931F09">
            <w:pPr>
              <w:pStyle w:val="TAC"/>
            </w:pPr>
            <w:r>
              <w:t>-17</w:t>
            </w:r>
          </w:p>
        </w:tc>
      </w:tr>
      <w:tr w:rsidR="00931F09" w14:paraId="232DDB9A" w14:textId="77777777" w:rsidTr="00931F09">
        <w:trPr>
          <w:cantSplit/>
          <w:jc w:val="center"/>
        </w:trPr>
        <w:tc>
          <w:tcPr>
            <w:tcW w:w="3918" w:type="dxa"/>
          </w:tcPr>
          <w:p w14:paraId="424DAD51" w14:textId="77777777" w:rsidR="00931F09" w:rsidRDefault="00931F09" w:rsidP="00931F09">
            <w:pPr>
              <w:pStyle w:val="TAC"/>
              <w:jc w:val="left"/>
            </w:pPr>
            <w:r>
              <w:t>DCS 1800/</w:t>
            </w:r>
            <w:smartTag w:uri="urn:schemas-microsoft-com:office:smarttags" w:element="stockticker">
              <w:r>
                <w:t>PCS</w:t>
              </w:r>
            </w:smartTag>
            <w:r>
              <w:t xml:space="preserve"> 1900/ </w:t>
            </w:r>
            <w:smartTag w:uri="urn:schemas-microsoft-com:office:smarttags" w:element="stockticker">
              <w:r>
                <w:t>MXM</w:t>
              </w:r>
            </w:smartTag>
            <w:r>
              <w:t xml:space="preserve"> 1900 pico-BTS P1</w:t>
            </w:r>
          </w:p>
        </w:tc>
        <w:tc>
          <w:tcPr>
            <w:tcW w:w="1009" w:type="dxa"/>
          </w:tcPr>
          <w:p w14:paraId="38FEE075" w14:textId="77777777" w:rsidR="00931F09" w:rsidRDefault="00931F09" w:rsidP="00931F09">
            <w:pPr>
              <w:pStyle w:val="TAC"/>
            </w:pPr>
            <w:r>
              <w:t xml:space="preserve">-75 </w:t>
            </w:r>
            <w:proofErr w:type="spellStart"/>
            <w:r>
              <w:t>dBm</w:t>
            </w:r>
            <w:proofErr w:type="spellEnd"/>
          </w:p>
        </w:tc>
        <w:tc>
          <w:tcPr>
            <w:tcW w:w="1008" w:type="dxa"/>
          </w:tcPr>
          <w:p w14:paraId="24F5AECA" w14:textId="77777777" w:rsidR="00931F09" w:rsidRDefault="00931F09" w:rsidP="00931F09">
            <w:pPr>
              <w:pStyle w:val="TAC"/>
            </w:pPr>
            <w:r>
              <w:t xml:space="preserve">-17 </w:t>
            </w:r>
            <w:proofErr w:type="spellStart"/>
            <w:r>
              <w:t>dBm</w:t>
            </w:r>
            <w:proofErr w:type="spellEnd"/>
          </w:p>
        </w:tc>
        <w:tc>
          <w:tcPr>
            <w:tcW w:w="1008" w:type="dxa"/>
          </w:tcPr>
          <w:p w14:paraId="003F3D66" w14:textId="77777777" w:rsidR="00931F09" w:rsidRDefault="00931F09" w:rsidP="00931F09">
            <w:pPr>
              <w:pStyle w:val="TAC"/>
            </w:pPr>
            <w:r>
              <w:t>-75</w:t>
            </w:r>
          </w:p>
        </w:tc>
        <w:tc>
          <w:tcPr>
            <w:tcW w:w="1008" w:type="dxa"/>
          </w:tcPr>
          <w:p w14:paraId="15232682" w14:textId="77777777" w:rsidR="00931F09" w:rsidRDefault="00931F09" w:rsidP="00931F09">
            <w:pPr>
              <w:pStyle w:val="TAC"/>
            </w:pPr>
            <w:r>
              <w:t>-69</w:t>
            </w:r>
          </w:p>
        </w:tc>
        <w:tc>
          <w:tcPr>
            <w:tcW w:w="1008" w:type="dxa"/>
          </w:tcPr>
          <w:p w14:paraId="00890267" w14:textId="77777777" w:rsidR="00931F09" w:rsidRDefault="00931F09" w:rsidP="00931F09">
            <w:pPr>
              <w:pStyle w:val="TAC"/>
            </w:pPr>
            <w:r>
              <w:t>-20</w:t>
            </w:r>
          </w:p>
        </w:tc>
      </w:tr>
      <w:tr w:rsidR="00931F09" w14:paraId="2BC71DAE" w14:textId="77777777" w:rsidTr="00931F09">
        <w:trPr>
          <w:cantSplit/>
          <w:jc w:val="center"/>
        </w:trPr>
        <w:tc>
          <w:tcPr>
            <w:tcW w:w="3918" w:type="dxa"/>
          </w:tcPr>
          <w:p w14:paraId="314E7919" w14:textId="77777777" w:rsidR="00931F09" w:rsidRDefault="00931F09" w:rsidP="00931F09">
            <w:pPr>
              <w:pStyle w:val="TAC"/>
              <w:jc w:val="left"/>
            </w:pPr>
            <w:r>
              <w:t>GSM 400/GSM 850/GSM 900/DCS 1800/</w:t>
            </w:r>
            <w:smartTag w:uri="urn:schemas-microsoft-com:office:smarttags" w:element="stockticker">
              <w:r>
                <w:t>PCS</w:t>
              </w:r>
            </w:smartTag>
            <w:r>
              <w:t xml:space="preserve"> 1900/GSM 700 Wide Area multicarrier BTS</w:t>
            </w:r>
          </w:p>
        </w:tc>
        <w:tc>
          <w:tcPr>
            <w:tcW w:w="1009" w:type="dxa"/>
          </w:tcPr>
          <w:p w14:paraId="2A88768C" w14:textId="77777777" w:rsidR="00931F09" w:rsidRDefault="00931F09" w:rsidP="00931F09">
            <w:pPr>
              <w:pStyle w:val="TAC"/>
            </w:pPr>
            <w:r>
              <w:noBreakHyphen/>
              <w:t>84 </w:t>
            </w:r>
            <w:proofErr w:type="spellStart"/>
            <w:r>
              <w:t>dBm</w:t>
            </w:r>
            <w:proofErr w:type="spellEnd"/>
          </w:p>
        </w:tc>
        <w:tc>
          <w:tcPr>
            <w:tcW w:w="1008" w:type="dxa"/>
          </w:tcPr>
          <w:p w14:paraId="503890C1" w14:textId="77777777" w:rsidR="00931F09" w:rsidRDefault="00931F09" w:rsidP="00931F09">
            <w:pPr>
              <w:pStyle w:val="TAC"/>
            </w:pPr>
            <w:r>
              <w:t>-26 </w:t>
            </w:r>
            <w:proofErr w:type="spellStart"/>
            <w:r>
              <w:t>dBm</w:t>
            </w:r>
            <w:proofErr w:type="spellEnd"/>
          </w:p>
        </w:tc>
        <w:tc>
          <w:tcPr>
            <w:tcW w:w="1008" w:type="dxa"/>
          </w:tcPr>
          <w:p w14:paraId="25162949" w14:textId="77777777" w:rsidR="00931F09" w:rsidRDefault="00931F09" w:rsidP="00931F09">
            <w:pPr>
              <w:pStyle w:val="TAC"/>
            </w:pPr>
            <w:r>
              <w:t>-84</w:t>
            </w:r>
          </w:p>
        </w:tc>
        <w:tc>
          <w:tcPr>
            <w:tcW w:w="1008" w:type="dxa"/>
          </w:tcPr>
          <w:p w14:paraId="5E3AA1F2" w14:textId="77777777" w:rsidR="00931F09" w:rsidRDefault="00931F09" w:rsidP="00931F09">
            <w:pPr>
              <w:pStyle w:val="TAC"/>
            </w:pPr>
            <w:r>
              <w:t>-78</w:t>
            </w:r>
          </w:p>
        </w:tc>
        <w:tc>
          <w:tcPr>
            <w:tcW w:w="1008" w:type="dxa"/>
          </w:tcPr>
          <w:p w14:paraId="0A63A53F" w14:textId="77777777" w:rsidR="00931F09" w:rsidRDefault="00931F09" w:rsidP="00931F09">
            <w:pPr>
              <w:pStyle w:val="TAC"/>
            </w:pPr>
            <w:r>
              <w:t>-29</w:t>
            </w:r>
          </w:p>
        </w:tc>
      </w:tr>
      <w:tr w:rsidR="00931F09" w14:paraId="00289B81" w14:textId="77777777" w:rsidTr="00931F09">
        <w:trPr>
          <w:cantSplit/>
          <w:jc w:val="center"/>
        </w:trPr>
        <w:tc>
          <w:tcPr>
            <w:tcW w:w="3918" w:type="dxa"/>
          </w:tcPr>
          <w:p w14:paraId="10CA741B" w14:textId="77777777" w:rsidR="00931F09" w:rsidRDefault="00931F09" w:rsidP="00931F09">
            <w:pPr>
              <w:pStyle w:val="TAC"/>
              <w:jc w:val="left"/>
            </w:pPr>
            <w:r>
              <w:t>GSM 400/GSM 850/GSM 900/DCS 1800/</w:t>
            </w:r>
            <w:smartTag w:uri="urn:schemas-microsoft-com:office:smarttags" w:element="stockticker">
              <w:r>
                <w:t>PCS</w:t>
              </w:r>
            </w:smartTag>
            <w:r>
              <w:t xml:space="preserve"> 1900/GSM 700 Medium Range multicarrier BTS</w:t>
            </w:r>
          </w:p>
        </w:tc>
        <w:tc>
          <w:tcPr>
            <w:tcW w:w="1009" w:type="dxa"/>
          </w:tcPr>
          <w:p w14:paraId="41D4E5C2" w14:textId="77777777" w:rsidR="00931F09" w:rsidRDefault="00931F09" w:rsidP="00931F09">
            <w:pPr>
              <w:pStyle w:val="TAC"/>
            </w:pPr>
            <w:r>
              <w:noBreakHyphen/>
              <w:t>78 </w:t>
            </w:r>
            <w:proofErr w:type="spellStart"/>
            <w:r>
              <w:t>dBm</w:t>
            </w:r>
            <w:proofErr w:type="spellEnd"/>
          </w:p>
        </w:tc>
        <w:tc>
          <w:tcPr>
            <w:tcW w:w="1008" w:type="dxa"/>
          </w:tcPr>
          <w:p w14:paraId="1F7F14ED" w14:textId="77777777" w:rsidR="00931F09" w:rsidRDefault="00931F09" w:rsidP="00931F09">
            <w:pPr>
              <w:pStyle w:val="TAC"/>
            </w:pPr>
            <w:r>
              <w:t>-22 </w:t>
            </w:r>
            <w:proofErr w:type="spellStart"/>
            <w:r>
              <w:t>dBm</w:t>
            </w:r>
            <w:proofErr w:type="spellEnd"/>
          </w:p>
        </w:tc>
        <w:tc>
          <w:tcPr>
            <w:tcW w:w="1008" w:type="dxa"/>
          </w:tcPr>
          <w:p w14:paraId="69528C94" w14:textId="77777777" w:rsidR="00931F09" w:rsidRDefault="00931F09" w:rsidP="00931F09">
            <w:pPr>
              <w:pStyle w:val="TAC"/>
            </w:pPr>
            <w:r>
              <w:t>-78</w:t>
            </w:r>
          </w:p>
        </w:tc>
        <w:tc>
          <w:tcPr>
            <w:tcW w:w="1008" w:type="dxa"/>
          </w:tcPr>
          <w:p w14:paraId="1EE80AB8" w14:textId="77777777" w:rsidR="00931F09" w:rsidRDefault="00931F09" w:rsidP="00931F09">
            <w:pPr>
              <w:pStyle w:val="TAC"/>
            </w:pPr>
            <w:r>
              <w:t>-72</w:t>
            </w:r>
          </w:p>
        </w:tc>
        <w:tc>
          <w:tcPr>
            <w:tcW w:w="1008" w:type="dxa"/>
          </w:tcPr>
          <w:p w14:paraId="46EFFF79" w14:textId="77777777" w:rsidR="00931F09" w:rsidRDefault="00931F09" w:rsidP="00931F09">
            <w:pPr>
              <w:pStyle w:val="TAC"/>
            </w:pPr>
            <w:r>
              <w:t>-25</w:t>
            </w:r>
          </w:p>
        </w:tc>
      </w:tr>
      <w:tr w:rsidR="00931F09" w14:paraId="787C6042" w14:textId="77777777" w:rsidTr="00931F09">
        <w:trPr>
          <w:cantSplit/>
          <w:jc w:val="center"/>
        </w:trPr>
        <w:tc>
          <w:tcPr>
            <w:tcW w:w="3918" w:type="dxa"/>
          </w:tcPr>
          <w:p w14:paraId="30E24F79" w14:textId="77777777" w:rsidR="00931F09" w:rsidRDefault="00931F09" w:rsidP="00931F09">
            <w:pPr>
              <w:pStyle w:val="TAC"/>
              <w:jc w:val="left"/>
            </w:pPr>
            <w:r>
              <w:t>GSM 400/GSM 850/GSM 900/DCS 1800/</w:t>
            </w:r>
            <w:smartTag w:uri="urn:schemas-microsoft-com:office:smarttags" w:element="stockticker">
              <w:r>
                <w:t>PCS</w:t>
              </w:r>
            </w:smartTag>
            <w:r>
              <w:t xml:space="preserve"> 1900/GSM 700 Local Area multicarrier BTS</w:t>
            </w:r>
          </w:p>
        </w:tc>
        <w:tc>
          <w:tcPr>
            <w:tcW w:w="1009" w:type="dxa"/>
          </w:tcPr>
          <w:p w14:paraId="750FA3DB" w14:textId="77777777" w:rsidR="00931F09" w:rsidRDefault="00931F09" w:rsidP="00931F09">
            <w:pPr>
              <w:pStyle w:val="TAC"/>
            </w:pPr>
            <w:r>
              <w:noBreakHyphen/>
              <w:t>70 </w:t>
            </w:r>
            <w:proofErr w:type="spellStart"/>
            <w:r>
              <w:t>dBm</w:t>
            </w:r>
            <w:proofErr w:type="spellEnd"/>
          </w:p>
        </w:tc>
        <w:tc>
          <w:tcPr>
            <w:tcW w:w="1008" w:type="dxa"/>
          </w:tcPr>
          <w:p w14:paraId="740DFB0C" w14:textId="77777777" w:rsidR="00931F09" w:rsidRDefault="00931F09" w:rsidP="00931F09">
            <w:pPr>
              <w:pStyle w:val="TAC"/>
            </w:pPr>
            <w:r>
              <w:t>-17 </w:t>
            </w:r>
            <w:proofErr w:type="spellStart"/>
            <w:r>
              <w:t>dBm</w:t>
            </w:r>
            <w:proofErr w:type="spellEnd"/>
          </w:p>
        </w:tc>
        <w:tc>
          <w:tcPr>
            <w:tcW w:w="1008" w:type="dxa"/>
          </w:tcPr>
          <w:p w14:paraId="5764EA2D" w14:textId="77777777" w:rsidR="00931F09" w:rsidRDefault="00931F09" w:rsidP="00931F09">
            <w:pPr>
              <w:pStyle w:val="TAC"/>
            </w:pPr>
            <w:r>
              <w:t>-70</w:t>
            </w:r>
          </w:p>
        </w:tc>
        <w:tc>
          <w:tcPr>
            <w:tcW w:w="1008" w:type="dxa"/>
          </w:tcPr>
          <w:p w14:paraId="5578B310" w14:textId="77777777" w:rsidR="00931F09" w:rsidRDefault="00931F09" w:rsidP="00931F09">
            <w:pPr>
              <w:pStyle w:val="TAC"/>
            </w:pPr>
            <w:r>
              <w:t>-64</w:t>
            </w:r>
          </w:p>
        </w:tc>
        <w:tc>
          <w:tcPr>
            <w:tcW w:w="1008" w:type="dxa"/>
          </w:tcPr>
          <w:p w14:paraId="127A4A2D" w14:textId="77777777" w:rsidR="00931F09" w:rsidRDefault="00931F09" w:rsidP="00931F09">
            <w:pPr>
              <w:pStyle w:val="TAC"/>
            </w:pPr>
            <w:r>
              <w:t>-20</w:t>
            </w:r>
          </w:p>
        </w:tc>
      </w:tr>
    </w:tbl>
    <w:p w14:paraId="5685C1DB" w14:textId="77777777" w:rsidR="00931F09" w:rsidRDefault="00931F09" w:rsidP="00931F09">
      <w:pPr>
        <w:pStyle w:val="FP"/>
      </w:pPr>
    </w:p>
    <w:p w14:paraId="646ACE64" w14:textId="77777777" w:rsidR="00931F09" w:rsidRPr="00A73076" w:rsidRDefault="00931F09" w:rsidP="00931F09">
      <w:pPr>
        <w:pStyle w:val="TH"/>
      </w:pPr>
      <w:r w:rsidRPr="004A05CA">
        <w:t>Table 7.1-</w:t>
      </w:r>
      <w:r w:rsidRPr="00855023">
        <w:t>2: Limit of RF input for testing of Static Layer 1 receiver functions</w:t>
      </w:r>
      <w:r>
        <w:t xml:space="preserve"> </w:t>
      </w:r>
      <w:r w:rsidRPr="00EF36FC">
        <w:t>for EC-GSM-</w:t>
      </w:r>
      <w:proofErr w:type="spellStart"/>
      <w:r w:rsidRPr="00EF36FC">
        <w:t>IoT</w:t>
      </w:r>
      <w:proofErr w:type="spellEnd"/>
    </w:p>
    <w:tbl>
      <w:tblPr>
        <w:tblW w:w="7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134"/>
      </w:tblGrid>
      <w:tr w:rsidR="00931F09" w:rsidRPr="004A05CA" w14:paraId="0A2040A9" w14:textId="77777777" w:rsidTr="00931F09">
        <w:trPr>
          <w:cantSplit/>
          <w:trHeight w:val="349"/>
          <w:jc w:val="center"/>
        </w:trPr>
        <w:tc>
          <w:tcPr>
            <w:tcW w:w="3969" w:type="dxa"/>
          </w:tcPr>
          <w:p w14:paraId="707CB861" w14:textId="77777777" w:rsidR="00931F09" w:rsidRPr="00A73076" w:rsidRDefault="00931F09" w:rsidP="00931F09">
            <w:pPr>
              <w:pStyle w:val="TAC"/>
              <w:rPr>
                <w:b/>
              </w:rPr>
            </w:pPr>
            <w:r w:rsidRPr="00A73076">
              <w:rPr>
                <w:b/>
              </w:rPr>
              <w:t>BTS Type</w:t>
            </w:r>
          </w:p>
        </w:tc>
        <w:tc>
          <w:tcPr>
            <w:tcW w:w="1134" w:type="dxa"/>
          </w:tcPr>
          <w:p w14:paraId="7BBA4A36" w14:textId="77777777" w:rsidR="00931F09" w:rsidRPr="003E26A4" w:rsidRDefault="00931F09" w:rsidP="00931F09">
            <w:pPr>
              <w:pStyle w:val="TAC"/>
              <w:rPr>
                <w:b/>
              </w:rPr>
            </w:pPr>
            <w:r w:rsidRPr="003E26A4">
              <w:rPr>
                <w:b/>
              </w:rPr>
              <w:t xml:space="preserve">Lower Limit </w:t>
            </w:r>
          </w:p>
          <w:p w14:paraId="34BDE5E4" w14:textId="77777777" w:rsidR="00931F09" w:rsidRPr="00F56B00" w:rsidRDefault="00931F09" w:rsidP="00931F09">
            <w:pPr>
              <w:pStyle w:val="TAC"/>
              <w:rPr>
                <w:b/>
              </w:rPr>
            </w:pPr>
            <w:r w:rsidRPr="00F36C70">
              <w:rPr>
                <w:b/>
              </w:rPr>
              <w:t xml:space="preserve">GMSK </w:t>
            </w:r>
            <w:r w:rsidRPr="00F36C70">
              <w:rPr>
                <w:b/>
              </w:rPr>
              <w:br/>
            </w:r>
            <w:r w:rsidRPr="002445E3">
              <w:rPr>
                <w:b/>
              </w:rPr>
              <w:t>EC-RACH 1TS (CC1)</w:t>
            </w:r>
          </w:p>
        </w:tc>
        <w:tc>
          <w:tcPr>
            <w:tcW w:w="1134" w:type="dxa"/>
          </w:tcPr>
          <w:p w14:paraId="7429216F" w14:textId="77777777" w:rsidR="00931F09" w:rsidRPr="00F53AD3" w:rsidRDefault="00931F09" w:rsidP="00931F09">
            <w:pPr>
              <w:pStyle w:val="TAC"/>
              <w:rPr>
                <w:b/>
              </w:rPr>
            </w:pPr>
            <w:r w:rsidRPr="00802976">
              <w:rPr>
                <w:b/>
              </w:rPr>
              <w:t xml:space="preserve">Lower Limit </w:t>
            </w:r>
            <w:r w:rsidRPr="00185DC5">
              <w:rPr>
                <w:b/>
              </w:rPr>
              <w:t>GMSK</w:t>
            </w:r>
            <w:r w:rsidRPr="00E92E03">
              <w:rPr>
                <w:b/>
              </w:rPr>
              <w:br/>
            </w:r>
            <w:r w:rsidRPr="005B44F1">
              <w:rPr>
                <w:b/>
              </w:rPr>
              <w:t xml:space="preserve"> EC-RACH 1TS</w:t>
            </w:r>
            <w:r w:rsidRPr="00F53AD3">
              <w:rPr>
                <w:b/>
              </w:rPr>
              <w:t xml:space="preserve"> (CC4)</w:t>
            </w:r>
          </w:p>
        </w:tc>
        <w:tc>
          <w:tcPr>
            <w:tcW w:w="1134" w:type="dxa"/>
          </w:tcPr>
          <w:p w14:paraId="68F495B5" w14:textId="77777777" w:rsidR="00931F09" w:rsidRPr="00FD3E70" w:rsidRDefault="00931F09" w:rsidP="00931F09">
            <w:pPr>
              <w:pStyle w:val="TAC"/>
              <w:rPr>
                <w:b/>
              </w:rPr>
            </w:pPr>
            <w:r w:rsidRPr="006A0CF3">
              <w:rPr>
                <w:b/>
              </w:rPr>
              <w:t xml:space="preserve">Lower Limit </w:t>
            </w:r>
            <w:r w:rsidRPr="00737B8F">
              <w:rPr>
                <w:b/>
              </w:rPr>
              <w:t>GMSK</w:t>
            </w:r>
            <w:r w:rsidRPr="00737B8F">
              <w:rPr>
                <w:b/>
              </w:rPr>
              <w:br/>
              <w:t>EC</w:t>
            </w:r>
            <w:r w:rsidRPr="00A939A3">
              <w:rPr>
                <w:b/>
              </w:rPr>
              <w:t>-RACH 2TS (CC4)</w:t>
            </w:r>
          </w:p>
        </w:tc>
      </w:tr>
      <w:tr w:rsidR="00931F09" w:rsidRPr="004A05CA" w14:paraId="26D8F832" w14:textId="77777777" w:rsidTr="00931F09">
        <w:trPr>
          <w:cantSplit/>
          <w:jc w:val="center"/>
        </w:trPr>
        <w:tc>
          <w:tcPr>
            <w:tcW w:w="3969" w:type="dxa"/>
          </w:tcPr>
          <w:p w14:paraId="125D4932" w14:textId="77777777" w:rsidR="00931F09" w:rsidRPr="005F2CC6" w:rsidRDefault="00931F09" w:rsidP="00931F09">
            <w:pPr>
              <w:pStyle w:val="TAL"/>
              <w:rPr>
                <w:lang w:val="de-DE"/>
              </w:rPr>
            </w:pPr>
            <w:r w:rsidRPr="005F2CC6">
              <w:rPr>
                <w:lang w:val="de-DE"/>
              </w:rPr>
              <w:t>GSM 850/</w:t>
            </w:r>
            <w:r>
              <w:rPr>
                <w:lang w:val="de-DE"/>
              </w:rPr>
              <w:t>E-</w:t>
            </w:r>
            <w:r w:rsidRPr="005F2CC6">
              <w:rPr>
                <w:lang w:val="de-DE"/>
              </w:rPr>
              <w:t>GSM 900</w:t>
            </w:r>
            <w:r>
              <w:rPr>
                <w:lang w:val="de-DE"/>
              </w:rPr>
              <w:t xml:space="preserve"> </w:t>
            </w:r>
            <w:r w:rsidRPr="005F2CC6">
              <w:rPr>
                <w:lang w:val="de-DE"/>
              </w:rPr>
              <w:t>normal BTS</w:t>
            </w:r>
          </w:p>
        </w:tc>
        <w:tc>
          <w:tcPr>
            <w:tcW w:w="1134" w:type="dxa"/>
          </w:tcPr>
          <w:p w14:paraId="1FCDC6AD" w14:textId="77777777" w:rsidR="00931F09" w:rsidRPr="00A939A3" w:rsidRDefault="00931F09" w:rsidP="00931F09">
            <w:pPr>
              <w:pStyle w:val="TAL"/>
              <w:jc w:val="center"/>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344BA793" w14:textId="77777777" w:rsidR="00931F09" w:rsidRPr="00FD3E70" w:rsidRDefault="00931F09" w:rsidP="00931F09">
            <w:pPr>
              <w:pStyle w:val="TAL"/>
              <w:jc w:val="center"/>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55688C3E" w14:textId="77777777" w:rsidR="00931F09" w:rsidRPr="00FD3E70" w:rsidRDefault="00931F09" w:rsidP="00931F09">
            <w:pPr>
              <w:pStyle w:val="TAL"/>
              <w:jc w:val="center"/>
            </w:pPr>
            <w:r w:rsidRPr="00FD3E70">
              <w:t>[</w:t>
            </w:r>
            <w:proofErr w:type="spellStart"/>
            <w:r w:rsidRPr="00FD3E70">
              <w:t>tbd</w:t>
            </w:r>
            <w:proofErr w:type="spellEnd"/>
            <w:r w:rsidRPr="00FD3E70">
              <w:t>] </w:t>
            </w:r>
            <w:proofErr w:type="spellStart"/>
            <w:r w:rsidRPr="00FD3E70">
              <w:t>dBm</w:t>
            </w:r>
            <w:proofErr w:type="spellEnd"/>
          </w:p>
        </w:tc>
      </w:tr>
      <w:tr w:rsidR="00931F09" w:rsidRPr="004A05CA" w14:paraId="39311A4D" w14:textId="77777777" w:rsidTr="00931F09">
        <w:trPr>
          <w:cantSplit/>
          <w:jc w:val="center"/>
        </w:trPr>
        <w:tc>
          <w:tcPr>
            <w:tcW w:w="3969" w:type="dxa"/>
          </w:tcPr>
          <w:p w14:paraId="6CB66F8D" w14:textId="77777777" w:rsidR="00931F09" w:rsidRPr="00737B8F" w:rsidRDefault="00931F09" w:rsidP="00931F09">
            <w:pPr>
              <w:pStyle w:val="TAL"/>
            </w:pPr>
            <w:r w:rsidRPr="00737B8F">
              <w:t>DCS 1800/</w:t>
            </w:r>
            <w:smartTag w:uri="urn:schemas-microsoft-com:office:smarttags" w:element="stockticker">
              <w:r w:rsidRPr="00737B8F">
                <w:t>PCS</w:t>
              </w:r>
            </w:smartTag>
            <w:r w:rsidRPr="00737B8F">
              <w:t xml:space="preserve"> 1900 </w:t>
            </w:r>
            <w:r>
              <w:t xml:space="preserve">normal </w:t>
            </w:r>
            <w:r w:rsidRPr="00737B8F">
              <w:t>BTS</w:t>
            </w:r>
          </w:p>
        </w:tc>
        <w:tc>
          <w:tcPr>
            <w:tcW w:w="1134" w:type="dxa"/>
          </w:tcPr>
          <w:p w14:paraId="2DE268D0" w14:textId="77777777" w:rsidR="00931F09" w:rsidRPr="00A939A3" w:rsidRDefault="00931F09" w:rsidP="00931F09">
            <w:pPr>
              <w:pStyle w:val="TAL"/>
              <w:jc w:val="center"/>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61DBBF50" w14:textId="77777777" w:rsidR="00931F09" w:rsidRPr="00FD3E70" w:rsidRDefault="00931F09" w:rsidP="00931F09">
            <w:pPr>
              <w:pStyle w:val="TAL"/>
              <w:jc w:val="center"/>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46475267" w14:textId="77777777" w:rsidR="00931F09" w:rsidRPr="00FD3E70" w:rsidRDefault="00931F09" w:rsidP="00931F09">
            <w:pPr>
              <w:pStyle w:val="TAL"/>
              <w:jc w:val="center"/>
            </w:pPr>
            <w:r w:rsidRPr="00FD3E70">
              <w:t>[</w:t>
            </w:r>
            <w:proofErr w:type="spellStart"/>
            <w:r w:rsidRPr="00FD3E70">
              <w:t>tbd</w:t>
            </w:r>
            <w:proofErr w:type="spellEnd"/>
            <w:r w:rsidRPr="00FD3E70">
              <w:t>] </w:t>
            </w:r>
            <w:proofErr w:type="spellStart"/>
            <w:r w:rsidRPr="00FD3E70">
              <w:t>dBm</w:t>
            </w:r>
            <w:proofErr w:type="spellEnd"/>
          </w:p>
        </w:tc>
      </w:tr>
      <w:tr w:rsidR="00931F09" w:rsidRPr="004A05CA" w14:paraId="4857D263" w14:textId="77777777" w:rsidTr="00931F09">
        <w:trPr>
          <w:cantSplit/>
          <w:jc w:val="center"/>
        </w:trPr>
        <w:tc>
          <w:tcPr>
            <w:tcW w:w="3969" w:type="dxa"/>
          </w:tcPr>
          <w:p w14:paraId="2BCAD07E" w14:textId="77777777" w:rsidR="00931F09" w:rsidRPr="003C22C2" w:rsidRDefault="00931F09" w:rsidP="00931F09">
            <w:pPr>
              <w:pStyle w:val="TAC"/>
              <w:jc w:val="left"/>
              <w:rPr>
                <w:lang w:val="de-DE"/>
              </w:rPr>
            </w:pPr>
            <w:r>
              <w:rPr>
                <w:lang w:val="de-DE"/>
              </w:rPr>
              <w:t>E-</w:t>
            </w:r>
            <w:r w:rsidRPr="003C22C2">
              <w:rPr>
                <w:lang w:val="de-DE"/>
              </w:rPr>
              <w:t xml:space="preserve">GSM 900/ GSM 850 </w:t>
            </w:r>
            <w:proofErr w:type="spellStart"/>
            <w:r w:rsidRPr="003C22C2">
              <w:rPr>
                <w:lang w:val="de-DE"/>
              </w:rPr>
              <w:t>micro</w:t>
            </w:r>
            <w:proofErr w:type="spellEnd"/>
            <w:r w:rsidRPr="003C22C2">
              <w:rPr>
                <w:lang w:val="de-DE"/>
              </w:rPr>
              <w:noBreakHyphen/>
              <w:t>BTS M1</w:t>
            </w:r>
          </w:p>
        </w:tc>
        <w:tc>
          <w:tcPr>
            <w:tcW w:w="1134" w:type="dxa"/>
          </w:tcPr>
          <w:p w14:paraId="1EAD476B" w14:textId="77777777" w:rsidR="00931F09" w:rsidRPr="00A939A3" w:rsidRDefault="00931F09" w:rsidP="00931F09">
            <w:pPr>
              <w:pStyle w:val="TAC"/>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78999EF2"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3873AA44"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r>
      <w:tr w:rsidR="00931F09" w:rsidRPr="004A05CA" w14:paraId="1FC3326F" w14:textId="77777777" w:rsidTr="00931F09">
        <w:trPr>
          <w:cantSplit/>
          <w:jc w:val="center"/>
        </w:trPr>
        <w:tc>
          <w:tcPr>
            <w:tcW w:w="3969" w:type="dxa"/>
          </w:tcPr>
          <w:p w14:paraId="6C2EF814" w14:textId="77777777" w:rsidR="00931F09" w:rsidRPr="003C22C2" w:rsidRDefault="00931F09" w:rsidP="00931F09">
            <w:pPr>
              <w:pStyle w:val="TAC"/>
              <w:jc w:val="left"/>
              <w:rPr>
                <w:lang w:val="de-DE"/>
              </w:rPr>
            </w:pPr>
            <w:r>
              <w:rPr>
                <w:lang w:val="de-DE"/>
              </w:rPr>
              <w:t>E-</w:t>
            </w:r>
            <w:r w:rsidRPr="003C22C2">
              <w:rPr>
                <w:lang w:val="de-DE"/>
              </w:rPr>
              <w:t xml:space="preserve">GSM 900/ GSM 850 </w:t>
            </w:r>
            <w:proofErr w:type="spellStart"/>
            <w:r w:rsidRPr="003C22C2">
              <w:rPr>
                <w:lang w:val="de-DE"/>
              </w:rPr>
              <w:t>micro</w:t>
            </w:r>
            <w:proofErr w:type="spellEnd"/>
            <w:r w:rsidRPr="003C22C2">
              <w:rPr>
                <w:lang w:val="de-DE"/>
              </w:rPr>
              <w:noBreakHyphen/>
              <w:t>BTS M2</w:t>
            </w:r>
          </w:p>
        </w:tc>
        <w:tc>
          <w:tcPr>
            <w:tcW w:w="1134" w:type="dxa"/>
          </w:tcPr>
          <w:p w14:paraId="60F0087B" w14:textId="77777777" w:rsidR="00931F09" w:rsidRPr="00A939A3" w:rsidRDefault="00931F09" w:rsidP="00931F09">
            <w:pPr>
              <w:pStyle w:val="TAC"/>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73824234"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6732B7D4"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r>
      <w:tr w:rsidR="00931F09" w:rsidRPr="004A05CA" w14:paraId="7CD7720F" w14:textId="77777777" w:rsidTr="00931F09">
        <w:trPr>
          <w:cantSplit/>
          <w:jc w:val="center"/>
        </w:trPr>
        <w:tc>
          <w:tcPr>
            <w:tcW w:w="3969" w:type="dxa"/>
          </w:tcPr>
          <w:p w14:paraId="1E728DD0" w14:textId="77777777" w:rsidR="00931F09" w:rsidRPr="003C22C2" w:rsidRDefault="00931F09" w:rsidP="00931F09">
            <w:pPr>
              <w:pStyle w:val="TAC"/>
              <w:jc w:val="left"/>
              <w:rPr>
                <w:lang w:val="de-DE"/>
              </w:rPr>
            </w:pPr>
            <w:r>
              <w:rPr>
                <w:lang w:val="de-DE"/>
              </w:rPr>
              <w:t>E-</w:t>
            </w:r>
            <w:r w:rsidRPr="003C22C2">
              <w:rPr>
                <w:lang w:val="de-DE"/>
              </w:rPr>
              <w:t xml:space="preserve">GSM 900/GSM 850 </w:t>
            </w:r>
            <w:proofErr w:type="spellStart"/>
            <w:r w:rsidRPr="003C22C2">
              <w:rPr>
                <w:lang w:val="de-DE"/>
              </w:rPr>
              <w:t>micro</w:t>
            </w:r>
            <w:proofErr w:type="spellEnd"/>
            <w:r w:rsidRPr="003C22C2">
              <w:rPr>
                <w:lang w:val="de-DE"/>
              </w:rPr>
              <w:noBreakHyphen/>
              <w:t>BTS M3</w:t>
            </w:r>
          </w:p>
        </w:tc>
        <w:tc>
          <w:tcPr>
            <w:tcW w:w="1134" w:type="dxa"/>
          </w:tcPr>
          <w:p w14:paraId="2BB734F6" w14:textId="77777777" w:rsidR="00931F09" w:rsidRPr="00A939A3" w:rsidRDefault="00931F09" w:rsidP="00931F09">
            <w:pPr>
              <w:pStyle w:val="TAC"/>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2E779763"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3CF77886"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r>
      <w:tr w:rsidR="00931F09" w:rsidRPr="004A05CA" w14:paraId="27988AC5" w14:textId="77777777" w:rsidTr="00931F09">
        <w:trPr>
          <w:cantSplit/>
          <w:jc w:val="center"/>
        </w:trPr>
        <w:tc>
          <w:tcPr>
            <w:tcW w:w="3969" w:type="dxa"/>
          </w:tcPr>
          <w:p w14:paraId="703FB14B" w14:textId="77777777" w:rsidR="00931F09" w:rsidRPr="005F2CC6" w:rsidRDefault="00931F09" w:rsidP="00931F09">
            <w:pPr>
              <w:pStyle w:val="TAC"/>
              <w:jc w:val="left"/>
              <w:rPr>
                <w:lang w:val="de-DE"/>
              </w:rPr>
            </w:pPr>
            <w:r w:rsidRPr="005F2CC6">
              <w:rPr>
                <w:lang w:val="de-DE"/>
              </w:rPr>
              <w:t xml:space="preserve">E-GSM 900/GSM 850 </w:t>
            </w:r>
            <w:proofErr w:type="spellStart"/>
            <w:r w:rsidRPr="005F2CC6">
              <w:rPr>
                <w:lang w:val="de-DE"/>
              </w:rPr>
              <w:t>pico</w:t>
            </w:r>
            <w:proofErr w:type="spellEnd"/>
            <w:r w:rsidRPr="005F2CC6">
              <w:rPr>
                <w:lang w:val="de-DE"/>
              </w:rPr>
              <w:noBreakHyphen/>
              <w:t>BTS P1</w:t>
            </w:r>
          </w:p>
        </w:tc>
        <w:tc>
          <w:tcPr>
            <w:tcW w:w="1134" w:type="dxa"/>
          </w:tcPr>
          <w:p w14:paraId="56817039" w14:textId="77777777" w:rsidR="00931F09" w:rsidRPr="00A939A3" w:rsidRDefault="00931F09" w:rsidP="00931F09">
            <w:pPr>
              <w:pStyle w:val="TAC"/>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3EBB1CCA"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2B4C424F"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r>
      <w:tr w:rsidR="00931F09" w:rsidRPr="004A05CA" w14:paraId="2D5C5E82" w14:textId="77777777" w:rsidTr="00931F09">
        <w:trPr>
          <w:cantSplit/>
          <w:jc w:val="center"/>
        </w:trPr>
        <w:tc>
          <w:tcPr>
            <w:tcW w:w="3969" w:type="dxa"/>
          </w:tcPr>
          <w:p w14:paraId="221078A4" w14:textId="77777777" w:rsidR="00931F09" w:rsidRPr="007D3EB4" w:rsidRDefault="00931F09" w:rsidP="00931F09">
            <w:pPr>
              <w:pStyle w:val="TAC"/>
              <w:jc w:val="left"/>
              <w:rPr>
                <w:lang w:val="pt-BR"/>
              </w:rPr>
            </w:pPr>
            <w:r w:rsidRPr="00A939A3">
              <w:rPr>
                <w:lang w:val="pt-BR"/>
              </w:rPr>
              <w:t>DCS 1800/</w:t>
            </w:r>
            <w:smartTag w:uri="urn:schemas-microsoft-com:office:smarttags" w:element="stockticker">
              <w:r w:rsidRPr="00A939A3">
                <w:rPr>
                  <w:lang w:val="pt-BR"/>
                </w:rPr>
                <w:t>PCS</w:t>
              </w:r>
            </w:smartTag>
            <w:r w:rsidRPr="00A939A3">
              <w:rPr>
                <w:lang w:val="pt-BR"/>
              </w:rPr>
              <w:t xml:space="preserve"> 1900</w:t>
            </w:r>
            <w:r w:rsidRPr="001E11AC">
              <w:rPr>
                <w:lang w:val="pt-BR"/>
              </w:rPr>
              <w:t xml:space="preserve"> </w:t>
            </w:r>
            <w:r w:rsidRPr="007D3EB4">
              <w:rPr>
                <w:lang w:val="pt-BR"/>
              </w:rPr>
              <w:t>micro</w:t>
            </w:r>
            <w:r w:rsidRPr="007D3EB4">
              <w:rPr>
                <w:lang w:val="pt-BR"/>
              </w:rPr>
              <w:noBreakHyphen/>
              <w:t>BTS M1</w:t>
            </w:r>
          </w:p>
        </w:tc>
        <w:tc>
          <w:tcPr>
            <w:tcW w:w="1134" w:type="dxa"/>
          </w:tcPr>
          <w:p w14:paraId="6CF0F395" w14:textId="77777777" w:rsidR="00931F09" w:rsidRPr="001C1882" w:rsidRDefault="00931F09" w:rsidP="00931F09">
            <w:pPr>
              <w:pStyle w:val="TAC"/>
            </w:pPr>
            <w:r w:rsidRPr="00F93786">
              <w:t>[</w:t>
            </w:r>
            <w:proofErr w:type="spellStart"/>
            <w:r w:rsidRPr="00F93786">
              <w:t>tbd</w:t>
            </w:r>
            <w:proofErr w:type="spellEnd"/>
            <w:r w:rsidRPr="00F93786">
              <w:t>] </w:t>
            </w:r>
            <w:proofErr w:type="spellStart"/>
            <w:r w:rsidRPr="00F93786">
              <w:t>dBm</w:t>
            </w:r>
            <w:proofErr w:type="spellEnd"/>
          </w:p>
        </w:tc>
        <w:tc>
          <w:tcPr>
            <w:tcW w:w="1134" w:type="dxa"/>
          </w:tcPr>
          <w:p w14:paraId="72BD8A52" w14:textId="77777777" w:rsidR="00931F09" w:rsidRPr="00CF2AE3" w:rsidRDefault="00931F09" w:rsidP="00931F09">
            <w:pPr>
              <w:pStyle w:val="TAC"/>
            </w:pPr>
            <w:r w:rsidRPr="001C1882">
              <w:t>[</w:t>
            </w:r>
            <w:proofErr w:type="spellStart"/>
            <w:r w:rsidRPr="001C1882">
              <w:t>tbd</w:t>
            </w:r>
            <w:proofErr w:type="spellEnd"/>
            <w:r w:rsidRPr="001C1882">
              <w:t>] </w:t>
            </w:r>
            <w:proofErr w:type="spellStart"/>
            <w:r w:rsidRPr="001C1882">
              <w:t>dBm</w:t>
            </w:r>
            <w:proofErr w:type="spellEnd"/>
          </w:p>
        </w:tc>
        <w:tc>
          <w:tcPr>
            <w:tcW w:w="1134" w:type="dxa"/>
          </w:tcPr>
          <w:p w14:paraId="6C705AE8" w14:textId="77777777" w:rsidR="00931F09" w:rsidRPr="000065CE" w:rsidRDefault="00931F09" w:rsidP="00931F09">
            <w:pPr>
              <w:pStyle w:val="TAC"/>
            </w:pPr>
            <w:r w:rsidRPr="007A303F">
              <w:t>[</w:t>
            </w:r>
            <w:proofErr w:type="spellStart"/>
            <w:r w:rsidRPr="007A303F">
              <w:t>tbd</w:t>
            </w:r>
            <w:proofErr w:type="spellEnd"/>
            <w:r w:rsidRPr="007A303F">
              <w:t>] </w:t>
            </w:r>
            <w:proofErr w:type="spellStart"/>
            <w:r w:rsidRPr="007A303F">
              <w:t>dBm</w:t>
            </w:r>
            <w:proofErr w:type="spellEnd"/>
          </w:p>
        </w:tc>
      </w:tr>
      <w:tr w:rsidR="00931F09" w:rsidRPr="004A05CA" w14:paraId="4E0DEB1C" w14:textId="77777777" w:rsidTr="00931F09">
        <w:trPr>
          <w:cantSplit/>
          <w:jc w:val="center"/>
        </w:trPr>
        <w:tc>
          <w:tcPr>
            <w:tcW w:w="3969" w:type="dxa"/>
          </w:tcPr>
          <w:p w14:paraId="4BA26E2D" w14:textId="77777777" w:rsidR="00931F09" w:rsidRPr="00BB5149" w:rsidRDefault="00931F09" w:rsidP="00931F09">
            <w:pPr>
              <w:pStyle w:val="TAC"/>
              <w:jc w:val="left"/>
              <w:rPr>
                <w:lang w:val="pt-BR"/>
              </w:rPr>
            </w:pPr>
            <w:r w:rsidRPr="00DC1C2E">
              <w:rPr>
                <w:lang w:val="pt-BR"/>
              </w:rPr>
              <w:t>DCS 1800/</w:t>
            </w:r>
            <w:smartTag w:uri="urn:schemas-microsoft-com:office:smarttags" w:element="stockticker">
              <w:r w:rsidRPr="00DC1C2E">
                <w:rPr>
                  <w:lang w:val="pt-BR"/>
                </w:rPr>
                <w:t>PCS</w:t>
              </w:r>
            </w:smartTag>
            <w:r w:rsidRPr="00DC1C2E">
              <w:rPr>
                <w:lang w:val="pt-BR"/>
              </w:rPr>
              <w:t xml:space="preserve"> 19</w:t>
            </w:r>
            <w:r w:rsidRPr="00EB1756">
              <w:rPr>
                <w:lang w:val="pt-BR"/>
              </w:rPr>
              <w:t>00</w:t>
            </w:r>
            <w:r w:rsidRPr="00BB5149">
              <w:rPr>
                <w:lang w:val="pt-BR"/>
              </w:rPr>
              <w:t xml:space="preserve"> micro</w:t>
            </w:r>
            <w:r w:rsidRPr="00BB5149">
              <w:rPr>
                <w:lang w:val="pt-BR"/>
              </w:rPr>
              <w:noBreakHyphen/>
              <w:t>BTS M2</w:t>
            </w:r>
          </w:p>
        </w:tc>
        <w:tc>
          <w:tcPr>
            <w:tcW w:w="1134" w:type="dxa"/>
          </w:tcPr>
          <w:p w14:paraId="3169A318" w14:textId="77777777" w:rsidR="00931F09" w:rsidRPr="00EF5D3F" w:rsidRDefault="00931F09" w:rsidP="00931F09">
            <w:pPr>
              <w:pStyle w:val="TAC"/>
            </w:pPr>
            <w:r w:rsidRPr="00BB5149">
              <w:t>[</w:t>
            </w:r>
            <w:proofErr w:type="spellStart"/>
            <w:r w:rsidRPr="00BB5149">
              <w:t>tbd</w:t>
            </w:r>
            <w:proofErr w:type="spellEnd"/>
            <w:r w:rsidRPr="00BB5149">
              <w:t>] </w:t>
            </w:r>
            <w:proofErr w:type="spellStart"/>
            <w:r w:rsidRPr="00BB5149">
              <w:t>dBm</w:t>
            </w:r>
            <w:proofErr w:type="spellEnd"/>
          </w:p>
        </w:tc>
        <w:tc>
          <w:tcPr>
            <w:tcW w:w="1134" w:type="dxa"/>
          </w:tcPr>
          <w:p w14:paraId="3CA29507" w14:textId="77777777" w:rsidR="00931F09" w:rsidRPr="00623338" w:rsidRDefault="00931F09" w:rsidP="00931F09">
            <w:pPr>
              <w:pStyle w:val="TAC"/>
            </w:pPr>
            <w:r w:rsidRPr="00D127CE">
              <w:t>[</w:t>
            </w:r>
            <w:proofErr w:type="spellStart"/>
            <w:r w:rsidRPr="00D127CE">
              <w:t>tbd</w:t>
            </w:r>
            <w:proofErr w:type="spellEnd"/>
            <w:r w:rsidRPr="00D127CE">
              <w:t>] </w:t>
            </w:r>
            <w:proofErr w:type="spellStart"/>
            <w:r w:rsidRPr="00D127CE">
              <w:t>dBm</w:t>
            </w:r>
            <w:proofErr w:type="spellEnd"/>
          </w:p>
        </w:tc>
        <w:tc>
          <w:tcPr>
            <w:tcW w:w="1134" w:type="dxa"/>
          </w:tcPr>
          <w:p w14:paraId="443C080E" w14:textId="77777777" w:rsidR="00931F09" w:rsidRPr="001C3989" w:rsidRDefault="00931F09" w:rsidP="00931F09">
            <w:pPr>
              <w:pStyle w:val="TAC"/>
            </w:pPr>
            <w:r w:rsidRPr="001C3989">
              <w:t>[</w:t>
            </w:r>
            <w:proofErr w:type="spellStart"/>
            <w:r w:rsidRPr="001C3989">
              <w:t>tbd</w:t>
            </w:r>
            <w:proofErr w:type="spellEnd"/>
            <w:r w:rsidRPr="001C3989">
              <w:t>] </w:t>
            </w:r>
            <w:proofErr w:type="spellStart"/>
            <w:r w:rsidRPr="001C3989">
              <w:t>dBm</w:t>
            </w:r>
            <w:proofErr w:type="spellEnd"/>
          </w:p>
        </w:tc>
      </w:tr>
      <w:tr w:rsidR="00931F09" w:rsidRPr="004A05CA" w14:paraId="5D542234" w14:textId="77777777" w:rsidTr="00931F09">
        <w:trPr>
          <w:cantSplit/>
          <w:jc w:val="center"/>
        </w:trPr>
        <w:tc>
          <w:tcPr>
            <w:tcW w:w="3969" w:type="dxa"/>
          </w:tcPr>
          <w:p w14:paraId="07016BD7" w14:textId="77777777" w:rsidR="00931F09" w:rsidRPr="004A05CA" w:rsidRDefault="00931F09" w:rsidP="00931F09">
            <w:pPr>
              <w:pStyle w:val="TAC"/>
              <w:jc w:val="left"/>
              <w:rPr>
                <w:lang w:val="pt-BR"/>
              </w:rPr>
            </w:pPr>
            <w:r w:rsidRPr="004A05CA">
              <w:rPr>
                <w:lang w:val="pt-BR"/>
              </w:rPr>
              <w:t>DCS 1800/</w:t>
            </w:r>
            <w:smartTag w:uri="urn:schemas-microsoft-com:office:smarttags" w:element="stockticker">
              <w:r w:rsidRPr="004A05CA">
                <w:rPr>
                  <w:lang w:val="pt-BR"/>
                </w:rPr>
                <w:t>PCS</w:t>
              </w:r>
            </w:smartTag>
            <w:r w:rsidRPr="004A05CA">
              <w:rPr>
                <w:lang w:val="pt-BR"/>
              </w:rPr>
              <w:t xml:space="preserve"> 1900 micro</w:t>
            </w:r>
            <w:r w:rsidRPr="004A05CA">
              <w:rPr>
                <w:lang w:val="pt-BR"/>
              </w:rPr>
              <w:noBreakHyphen/>
              <w:t>BTS M3</w:t>
            </w:r>
          </w:p>
        </w:tc>
        <w:tc>
          <w:tcPr>
            <w:tcW w:w="1134" w:type="dxa"/>
          </w:tcPr>
          <w:p w14:paraId="5C92C256"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05365608"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108F1CE4"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r>
      <w:tr w:rsidR="00931F09" w:rsidRPr="004A05CA" w14:paraId="022C2660" w14:textId="77777777" w:rsidTr="00931F09">
        <w:trPr>
          <w:cantSplit/>
          <w:jc w:val="center"/>
        </w:trPr>
        <w:tc>
          <w:tcPr>
            <w:tcW w:w="3969" w:type="dxa"/>
          </w:tcPr>
          <w:p w14:paraId="7FB11AC0" w14:textId="77777777" w:rsidR="00931F09" w:rsidRPr="00737B8F" w:rsidRDefault="00931F09" w:rsidP="00931F09">
            <w:pPr>
              <w:pStyle w:val="TAC"/>
              <w:jc w:val="left"/>
            </w:pPr>
            <w:r w:rsidRPr="00737B8F">
              <w:t>DCS 1800/</w:t>
            </w:r>
            <w:smartTag w:uri="urn:schemas-microsoft-com:office:smarttags" w:element="stockticker">
              <w:r w:rsidRPr="00737B8F">
                <w:t>PCS</w:t>
              </w:r>
            </w:smartTag>
            <w:r w:rsidRPr="00737B8F">
              <w:t xml:space="preserve"> 1900 pico-BTS P1</w:t>
            </w:r>
          </w:p>
        </w:tc>
        <w:tc>
          <w:tcPr>
            <w:tcW w:w="1134" w:type="dxa"/>
          </w:tcPr>
          <w:p w14:paraId="485C2D3D" w14:textId="77777777" w:rsidR="00931F09" w:rsidRPr="00A939A3" w:rsidRDefault="00931F09" w:rsidP="00931F09">
            <w:pPr>
              <w:pStyle w:val="TAC"/>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13404FCF"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25427917" w14:textId="77777777" w:rsidR="00931F09" w:rsidRPr="007D3EB4" w:rsidRDefault="00931F09" w:rsidP="00931F09">
            <w:pPr>
              <w:pStyle w:val="TAC"/>
            </w:pPr>
            <w:r w:rsidRPr="001E11AC">
              <w:t>[</w:t>
            </w:r>
            <w:proofErr w:type="spellStart"/>
            <w:r w:rsidRPr="001E11AC">
              <w:t>tbd</w:t>
            </w:r>
            <w:proofErr w:type="spellEnd"/>
            <w:r w:rsidRPr="001E11AC">
              <w:t>] </w:t>
            </w:r>
            <w:proofErr w:type="spellStart"/>
            <w:r w:rsidRPr="001E11AC">
              <w:t>dBm</w:t>
            </w:r>
            <w:proofErr w:type="spellEnd"/>
          </w:p>
        </w:tc>
      </w:tr>
      <w:tr w:rsidR="00931F09" w:rsidRPr="004A05CA" w14:paraId="61A07438" w14:textId="77777777" w:rsidTr="00931F09">
        <w:trPr>
          <w:cantSplit/>
          <w:jc w:val="center"/>
        </w:trPr>
        <w:tc>
          <w:tcPr>
            <w:tcW w:w="3969" w:type="dxa"/>
          </w:tcPr>
          <w:p w14:paraId="72C8DB22" w14:textId="77777777" w:rsidR="00931F09" w:rsidRPr="00737B8F" w:rsidRDefault="00931F09" w:rsidP="00931F09">
            <w:pPr>
              <w:pStyle w:val="TAC"/>
              <w:jc w:val="left"/>
            </w:pPr>
            <w:r w:rsidRPr="00737B8F">
              <w:t>GSM 850/</w:t>
            </w:r>
            <w:r>
              <w:t>E-</w:t>
            </w:r>
            <w:r w:rsidRPr="00737B8F">
              <w:t>GSM 900</w:t>
            </w:r>
            <w:r w:rsidRPr="00737B8F">
              <w:br/>
              <w:t>Wide Area multicarrier BTS</w:t>
            </w:r>
          </w:p>
        </w:tc>
        <w:tc>
          <w:tcPr>
            <w:tcW w:w="1134" w:type="dxa"/>
          </w:tcPr>
          <w:p w14:paraId="1E8B9247" w14:textId="77777777" w:rsidR="00931F09" w:rsidRPr="00A939A3" w:rsidRDefault="00931F09" w:rsidP="00931F09">
            <w:pPr>
              <w:pStyle w:val="TAC"/>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6B777FFD"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6275F0B6" w14:textId="77777777" w:rsidR="00931F09" w:rsidRPr="007D3EB4" w:rsidRDefault="00931F09" w:rsidP="00931F09">
            <w:pPr>
              <w:pStyle w:val="TAC"/>
            </w:pPr>
            <w:r w:rsidRPr="001E11AC">
              <w:t>[</w:t>
            </w:r>
            <w:proofErr w:type="spellStart"/>
            <w:r w:rsidRPr="001E11AC">
              <w:t>tbd</w:t>
            </w:r>
            <w:proofErr w:type="spellEnd"/>
            <w:r w:rsidRPr="001E11AC">
              <w:t>] </w:t>
            </w:r>
            <w:proofErr w:type="spellStart"/>
            <w:r w:rsidRPr="001E11AC">
              <w:t>dBm</w:t>
            </w:r>
            <w:proofErr w:type="spellEnd"/>
          </w:p>
        </w:tc>
      </w:tr>
      <w:tr w:rsidR="00931F09" w:rsidRPr="004A05CA" w14:paraId="685A6589" w14:textId="77777777" w:rsidTr="00931F09">
        <w:trPr>
          <w:cantSplit/>
          <w:jc w:val="center"/>
        </w:trPr>
        <w:tc>
          <w:tcPr>
            <w:tcW w:w="3969" w:type="dxa"/>
          </w:tcPr>
          <w:p w14:paraId="63977D15" w14:textId="77777777" w:rsidR="00931F09" w:rsidRPr="00737B8F" w:rsidRDefault="00931F09" w:rsidP="00931F09">
            <w:pPr>
              <w:pStyle w:val="TAC"/>
              <w:jc w:val="left"/>
            </w:pPr>
            <w:r w:rsidRPr="00737B8F">
              <w:t xml:space="preserve">DCS 1800/PCS 1900 </w:t>
            </w:r>
            <w:r w:rsidRPr="00737B8F">
              <w:br/>
              <w:t>Wide Area multicarrier BTS</w:t>
            </w:r>
          </w:p>
        </w:tc>
        <w:tc>
          <w:tcPr>
            <w:tcW w:w="1134" w:type="dxa"/>
          </w:tcPr>
          <w:p w14:paraId="45A66851" w14:textId="77777777" w:rsidR="00931F09" w:rsidRPr="00A939A3" w:rsidRDefault="00931F09" w:rsidP="00931F09">
            <w:pPr>
              <w:pStyle w:val="TAC"/>
            </w:pPr>
            <w:r w:rsidRPr="00A939A3">
              <w:t>[</w:t>
            </w:r>
            <w:proofErr w:type="spellStart"/>
            <w:r w:rsidRPr="00A939A3">
              <w:t>tbd</w:t>
            </w:r>
            <w:proofErr w:type="spellEnd"/>
            <w:r w:rsidRPr="00A939A3">
              <w:t>] </w:t>
            </w:r>
            <w:proofErr w:type="spellStart"/>
            <w:r w:rsidRPr="00A939A3">
              <w:t>dBm</w:t>
            </w:r>
            <w:proofErr w:type="spellEnd"/>
          </w:p>
        </w:tc>
        <w:tc>
          <w:tcPr>
            <w:tcW w:w="1134" w:type="dxa"/>
          </w:tcPr>
          <w:p w14:paraId="1BFCD587" w14:textId="77777777" w:rsidR="00931F09" w:rsidRPr="00FD3E70" w:rsidRDefault="00931F09" w:rsidP="00931F09">
            <w:pPr>
              <w:pStyle w:val="TAC"/>
            </w:pPr>
            <w:r w:rsidRPr="00FD3E70">
              <w:t>[</w:t>
            </w:r>
            <w:proofErr w:type="spellStart"/>
            <w:r w:rsidRPr="00FD3E70">
              <w:t>tbd</w:t>
            </w:r>
            <w:proofErr w:type="spellEnd"/>
            <w:r w:rsidRPr="00FD3E70">
              <w:t>] </w:t>
            </w:r>
            <w:proofErr w:type="spellStart"/>
            <w:r w:rsidRPr="00FD3E70">
              <w:t>dBm</w:t>
            </w:r>
            <w:proofErr w:type="spellEnd"/>
          </w:p>
        </w:tc>
        <w:tc>
          <w:tcPr>
            <w:tcW w:w="1134" w:type="dxa"/>
          </w:tcPr>
          <w:p w14:paraId="4D985750" w14:textId="77777777" w:rsidR="00931F09" w:rsidRPr="001E11AC" w:rsidRDefault="00931F09" w:rsidP="00931F09">
            <w:pPr>
              <w:pStyle w:val="TAC"/>
            </w:pPr>
            <w:r w:rsidRPr="001E11AC">
              <w:t>[</w:t>
            </w:r>
            <w:proofErr w:type="spellStart"/>
            <w:r w:rsidRPr="001E11AC">
              <w:t>tbd</w:t>
            </w:r>
            <w:proofErr w:type="spellEnd"/>
            <w:r w:rsidRPr="001E11AC">
              <w:t>] </w:t>
            </w:r>
            <w:proofErr w:type="spellStart"/>
            <w:r w:rsidRPr="001E11AC">
              <w:t>dBm</w:t>
            </w:r>
            <w:proofErr w:type="spellEnd"/>
          </w:p>
        </w:tc>
      </w:tr>
      <w:tr w:rsidR="00931F09" w:rsidRPr="004A05CA" w14:paraId="4CD8CC2B" w14:textId="77777777" w:rsidTr="00931F09">
        <w:trPr>
          <w:cantSplit/>
          <w:jc w:val="center"/>
        </w:trPr>
        <w:tc>
          <w:tcPr>
            <w:tcW w:w="3969" w:type="dxa"/>
          </w:tcPr>
          <w:p w14:paraId="6EF631ED" w14:textId="77777777" w:rsidR="00931F09" w:rsidRPr="005F2CC6" w:rsidRDefault="00931F09" w:rsidP="00931F09">
            <w:pPr>
              <w:pStyle w:val="TAC"/>
              <w:jc w:val="left"/>
              <w:rPr>
                <w:lang w:val="de-DE"/>
              </w:rPr>
            </w:pPr>
            <w:r w:rsidRPr="005F2CC6">
              <w:rPr>
                <w:lang w:val="de-DE"/>
              </w:rPr>
              <w:t>GSM 850/</w:t>
            </w:r>
            <w:r>
              <w:rPr>
                <w:lang w:val="de-DE"/>
              </w:rPr>
              <w:t>E-</w:t>
            </w:r>
            <w:r w:rsidRPr="005F2CC6">
              <w:rPr>
                <w:lang w:val="de-DE"/>
              </w:rPr>
              <w:t>GSM 900</w:t>
            </w:r>
            <w:r>
              <w:rPr>
                <w:lang w:val="de-DE"/>
              </w:rPr>
              <w:t xml:space="preserve"> </w:t>
            </w:r>
            <w:r w:rsidRPr="005F2CC6">
              <w:rPr>
                <w:lang w:val="de-DE"/>
              </w:rPr>
              <w:t xml:space="preserve">Medium Range </w:t>
            </w:r>
            <w:proofErr w:type="spellStart"/>
            <w:r w:rsidRPr="005F2CC6">
              <w:rPr>
                <w:lang w:val="de-DE"/>
              </w:rPr>
              <w:t>multicarrier</w:t>
            </w:r>
            <w:proofErr w:type="spellEnd"/>
            <w:r w:rsidRPr="005F2CC6">
              <w:rPr>
                <w:lang w:val="de-DE"/>
              </w:rPr>
              <w:t xml:space="preserve"> BTS</w:t>
            </w:r>
          </w:p>
        </w:tc>
        <w:tc>
          <w:tcPr>
            <w:tcW w:w="1134" w:type="dxa"/>
          </w:tcPr>
          <w:p w14:paraId="75E64648"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1E233BA8"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48B46D7A"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r>
      <w:tr w:rsidR="00931F09" w:rsidRPr="004A05CA" w14:paraId="7CFEA9B8" w14:textId="77777777" w:rsidTr="00931F09">
        <w:trPr>
          <w:cantSplit/>
          <w:jc w:val="center"/>
        </w:trPr>
        <w:tc>
          <w:tcPr>
            <w:tcW w:w="3969" w:type="dxa"/>
          </w:tcPr>
          <w:p w14:paraId="341D6836" w14:textId="77777777" w:rsidR="00931F09" w:rsidRPr="004A05CA" w:rsidRDefault="00931F09" w:rsidP="00931F09">
            <w:pPr>
              <w:pStyle w:val="TAC"/>
              <w:jc w:val="left"/>
            </w:pPr>
            <w:r w:rsidRPr="004A05CA">
              <w:t>DCS 1800/</w:t>
            </w:r>
            <w:smartTag w:uri="urn:schemas-microsoft-com:office:smarttags" w:element="stockticker">
              <w:r w:rsidRPr="004A05CA">
                <w:t>PCS</w:t>
              </w:r>
            </w:smartTag>
            <w:r w:rsidRPr="004A05CA">
              <w:t xml:space="preserve"> 1900 Medium Range multicarrier BTS</w:t>
            </w:r>
          </w:p>
        </w:tc>
        <w:tc>
          <w:tcPr>
            <w:tcW w:w="1134" w:type="dxa"/>
          </w:tcPr>
          <w:p w14:paraId="6733AA3E"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4417096E"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42D192EF"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r>
      <w:tr w:rsidR="00931F09" w14:paraId="4D0FE60C" w14:textId="77777777" w:rsidTr="00931F09">
        <w:trPr>
          <w:cantSplit/>
          <w:jc w:val="center"/>
        </w:trPr>
        <w:tc>
          <w:tcPr>
            <w:tcW w:w="3969" w:type="dxa"/>
          </w:tcPr>
          <w:p w14:paraId="50C2024F" w14:textId="77777777" w:rsidR="00931F09" w:rsidRPr="004A05CA" w:rsidRDefault="00931F09" w:rsidP="00931F09">
            <w:pPr>
              <w:pStyle w:val="TAC"/>
              <w:jc w:val="left"/>
            </w:pPr>
            <w:r w:rsidRPr="004A05CA">
              <w:t>GSM 850/</w:t>
            </w:r>
            <w:r>
              <w:t>E-</w:t>
            </w:r>
            <w:r w:rsidRPr="004A05CA">
              <w:t>GSM 900</w:t>
            </w:r>
            <w:r w:rsidRPr="004A05CA">
              <w:br/>
              <w:t>Local Area multicarrier BTS</w:t>
            </w:r>
          </w:p>
        </w:tc>
        <w:tc>
          <w:tcPr>
            <w:tcW w:w="1134" w:type="dxa"/>
          </w:tcPr>
          <w:p w14:paraId="3DDF8450"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42E3D551"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397B5F9D" w14:textId="77777777" w:rsidR="00931F09"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r>
      <w:tr w:rsidR="00931F09" w14:paraId="32CFB365" w14:textId="77777777" w:rsidTr="00931F09">
        <w:trPr>
          <w:cantSplit/>
          <w:jc w:val="center"/>
        </w:trPr>
        <w:tc>
          <w:tcPr>
            <w:tcW w:w="3969" w:type="dxa"/>
          </w:tcPr>
          <w:p w14:paraId="75F9364B" w14:textId="77777777" w:rsidR="00931F09" w:rsidRPr="004A05CA" w:rsidRDefault="00931F09" w:rsidP="00931F09">
            <w:pPr>
              <w:pStyle w:val="TAC"/>
              <w:jc w:val="left"/>
            </w:pPr>
            <w:r w:rsidRPr="004A05CA">
              <w:t>DCS 1800/</w:t>
            </w:r>
            <w:smartTag w:uri="urn:schemas-microsoft-com:office:smarttags" w:element="stockticker">
              <w:r w:rsidRPr="004A05CA">
                <w:t>PCS</w:t>
              </w:r>
            </w:smartTag>
            <w:r w:rsidRPr="004A05CA">
              <w:t xml:space="preserve"> 1900 </w:t>
            </w:r>
            <w:r w:rsidRPr="004A05CA">
              <w:br/>
              <w:t>Local Area multicarrier BTS</w:t>
            </w:r>
          </w:p>
        </w:tc>
        <w:tc>
          <w:tcPr>
            <w:tcW w:w="1134" w:type="dxa"/>
          </w:tcPr>
          <w:p w14:paraId="74A4D693"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72C8C501"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c>
          <w:tcPr>
            <w:tcW w:w="1134" w:type="dxa"/>
          </w:tcPr>
          <w:p w14:paraId="1B3A9E18" w14:textId="77777777" w:rsidR="00931F09" w:rsidRPr="004A05CA" w:rsidRDefault="00931F09" w:rsidP="00931F09">
            <w:pPr>
              <w:pStyle w:val="TAC"/>
            </w:pPr>
            <w:r w:rsidRPr="004A05CA">
              <w:t>[</w:t>
            </w:r>
            <w:proofErr w:type="spellStart"/>
            <w:r w:rsidRPr="004A05CA">
              <w:t>tbd</w:t>
            </w:r>
            <w:proofErr w:type="spellEnd"/>
            <w:r w:rsidRPr="004A05CA">
              <w:t>] </w:t>
            </w:r>
            <w:proofErr w:type="spellStart"/>
            <w:r w:rsidRPr="004A05CA">
              <w:t>dBm</w:t>
            </w:r>
            <w:proofErr w:type="spellEnd"/>
          </w:p>
        </w:tc>
      </w:tr>
    </w:tbl>
    <w:p w14:paraId="6521F7C4" w14:textId="77777777" w:rsidR="00931F09" w:rsidRDefault="00931F09" w:rsidP="00931F09">
      <w:pPr>
        <w:pStyle w:val="FP"/>
      </w:pPr>
    </w:p>
    <w:p w14:paraId="632AFE61" w14:textId="77777777" w:rsidR="00931F09" w:rsidRDefault="00931F09" w:rsidP="00931F09">
      <w:pPr>
        <w:pStyle w:val="Heading3"/>
      </w:pPr>
      <w:bookmarkStart w:id="32" w:name="_Toc463272391"/>
      <w:r>
        <w:t>7.1.3</w:t>
      </w:r>
      <w:r>
        <w:tab/>
        <w:t>Void</w:t>
      </w:r>
      <w:bookmarkEnd w:id="32"/>
    </w:p>
    <w:p w14:paraId="09DC4BDA" w14:textId="77777777" w:rsidR="00931F09" w:rsidRPr="001C5622" w:rsidRDefault="00931F09" w:rsidP="00931F0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31F09" w:rsidRPr="001C5622" w14:paraId="102D3BA8" w14:textId="77777777" w:rsidTr="00931F09">
        <w:tc>
          <w:tcPr>
            <w:tcW w:w="9779" w:type="dxa"/>
            <w:shd w:val="clear" w:color="auto" w:fill="92D050"/>
            <w:vAlign w:val="bottom"/>
          </w:tcPr>
          <w:p w14:paraId="6356B366" w14:textId="2B3984EA" w:rsidR="00931F09" w:rsidRPr="000E6A5B" w:rsidRDefault="00931F09" w:rsidP="00931F09">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354121">
              <w:rPr>
                <w:rFonts w:ascii="Arial" w:hAnsi="Arial" w:cs="Arial"/>
                <w:b/>
                <w:sz w:val="24"/>
                <w:szCs w:val="24"/>
              </w:rPr>
              <w:t>4</w:t>
            </w:r>
            <w:r w:rsidR="00D56E3F">
              <w:rPr>
                <w:rFonts w:ascii="Arial" w:hAnsi="Arial" w:cs="Arial"/>
                <w:b/>
                <w:sz w:val="24"/>
                <w:szCs w:val="24"/>
              </w:rPr>
              <w:t>th</w:t>
            </w:r>
            <w:r w:rsidRPr="000E6A5B">
              <w:rPr>
                <w:rFonts w:ascii="Arial" w:hAnsi="Arial" w:cs="Arial"/>
                <w:b/>
                <w:sz w:val="24"/>
                <w:szCs w:val="24"/>
              </w:rPr>
              <w:t xml:space="preserve"> modification        </w:t>
            </w:r>
          </w:p>
        </w:tc>
      </w:tr>
    </w:tbl>
    <w:p w14:paraId="036DC9D3" w14:textId="77777777" w:rsidR="00931F09" w:rsidRDefault="00931F09" w:rsidP="00931F09">
      <w:pPr>
        <w:pStyle w:val="FP"/>
      </w:pPr>
    </w:p>
    <w:p w14:paraId="25E45D6D" w14:textId="77777777" w:rsidR="00931F09" w:rsidRDefault="00931F09" w:rsidP="00931F09">
      <w:pPr>
        <w:pStyle w:val="Heading3"/>
      </w:pPr>
      <w:bookmarkStart w:id="33" w:name="_Toc463272392"/>
      <w:r>
        <w:t>7.1.4</w:t>
      </w:r>
      <w:r>
        <w:tab/>
        <w:t>Conformance requirement</w:t>
      </w:r>
      <w:bookmarkEnd w:id="33"/>
    </w:p>
    <w:p w14:paraId="44E0D3CC" w14:textId="77777777" w:rsidR="00931F09" w:rsidRDefault="00931F09" w:rsidP="00931F09">
      <w:r>
        <w:rPr>
          <w:b/>
        </w:rPr>
        <w:t>Test Environment</w:t>
      </w:r>
      <w:r>
        <w:t>:</w:t>
      </w:r>
    </w:p>
    <w:p w14:paraId="002A119B" w14:textId="77777777" w:rsidR="00931F09" w:rsidRDefault="00931F09" w:rsidP="00931F09">
      <w:pPr>
        <w:pStyle w:val="EX"/>
      </w:pPr>
      <w:r>
        <w:t>Normal:</w:t>
      </w:r>
      <w:r>
        <w:tab/>
        <w:t xml:space="preserve">For GMSK BER </w:t>
      </w:r>
      <w:r>
        <w:rPr>
          <w:rFonts w:ascii="Times" w:hAnsi="Times"/>
        </w:rPr>
        <w:t>measurements</w:t>
      </w:r>
      <w:r>
        <w:t xml:space="preserve">, each TRX shall be tested. </w:t>
      </w:r>
    </w:p>
    <w:p w14:paraId="68F20846" w14:textId="77777777" w:rsidR="00931F09" w:rsidRDefault="00931F09" w:rsidP="00931F09">
      <w:pPr>
        <w:pStyle w:val="EX"/>
      </w:pPr>
      <w:r>
        <w:tab/>
        <w:t>For RACH and EC-RACH</w:t>
      </w:r>
      <w:r w:rsidRPr="005250CB">
        <w:t>,</w:t>
      </w:r>
      <w:r w:rsidRPr="009A6751">
        <w:t xml:space="preserve"> if</w:t>
      </w:r>
      <w:r>
        <w:t xml:space="preserve"> supported, the TRX supporting the BCCH shall be tested.</w:t>
      </w:r>
    </w:p>
    <w:p w14:paraId="283462A3" w14:textId="77777777" w:rsidR="00931F09" w:rsidRDefault="00931F09" w:rsidP="00931F09">
      <w:pPr>
        <w:pStyle w:val="EX"/>
        <w:rPr>
          <w:rFonts w:ascii="Times" w:hAnsi="Times"/>
        </w:rPr>
      </w:pPr>
      <w:r>
        <w:tab/>
        <w:t xml:space="preserve">For 8-PSK, QPSK, 16-QAM and 32-QAM modulation, each TRX shall be tested. </w:t>
      </w:r>
      <w:r>
        <w:rPr>
          <w:rFonts w:ascii="Times" w:hAnsi="Times"/>
        </w:rPr>
        <w:t>Any modulated channel type for each modulation can be used.</w:t>
      </w:r>
    </w:p>
    <w:p w14:paraId="7CB8DD14" w14:textId="77777777" w:rsidR="00931F09" w:rsidRDefault="00931F09" w:rsidP="00931F09">
      <w:pPr>
        <w:pStyle w:val="EX"/>
        <w:rPr>
          <w:rFonts w:ascii="Times" w:hAnsi="Times"/>
        </w:rPr>
      </w:pPr>
      <w:r>
        <w:rPr>
          <w:rFonts w:ascii="Times" w:hAnsi="Times"/>
        </w:rPr>
        <w:t>Extreme Temperature:</w:t>
      </w:r>
      <w:r>
        <w:rPr>
          <w:rFonts w:ascii="Times" w:hAnsi="Times"/>
        </w:rPr>
        <w:tab/>
        <w:t xml:space="preserve">For GMSK BER measurements, one TRX shall be tested on one timeslot, for static propagation conditions only. </w:t>
      </w:r>
    </w:p>
    <w:p w14:paraId="5B064E9C" w14:textId="77777777" w:rsidR="00931F09" w:rsidRDefault="00931F09" w:rsidP="00931F09">
      <w:pPr>
        <w:pStyle w:val="EX"/>
        <w:rPr>
          <w:rFonts w:ascii="Times" w:hAnsi="Times"/>
        </w:rPr>
      </w:pPr>
      <w:r>
        <w:rPr>
          <w:rFonts w:ascii="Times" w:hAnsi="Times"/>
        </w:rPr>
        <w:tab/>
        <w:t xml:space="preserve">For RACH, the TRX supporting the BCCH shall be tested. </w:t>
      </w:r>
    </w:p>
    <w:p w14:paraId="1C02AABD" w14:textId="77777777" w:rsidR="00931F09" w:rsidRDefault="00931F09" w:rsidP="00931F09">
      <w:pPr>
        <w:pStyle w:val="EX"/>
        <w:rPr>
          <w:rFonts w:ascii="Times" w:hAnsi="Times"/>
        </w:rPr>
      </w:pPr>
      <w:r>
        <w:rPr>
          <w:rFonts w:ascii="Times" w:hAnsi="Times"/>
        </w:rPr>
        <w:tab/>
        <w:t>For TCH/FS FER measurements, the test need not be performed.</w:t>
      </w:r>
    </w:p>
    <w:p w14:paraId="2D5CD600" w14:textId="77777777" w:rsidR="00931F09" w:rsidRDefault="00931F09" w:rsidP="00931F0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5D8A8076" w14:textId="77777777" w:rsidR="00931F09" w:rsidRDefault="00931F09" w:rsidP="00931F09">
      <w:pPr>
        <w:pStyle w:val="EX"/>
      </w:pPr>
      <w:r>
        <w:t>Vibration:</w:t>
      </w:r>
      <w:r>
        <w:tab/>
        <w:t xml:space="preserve">For </w:t>
      </w:r>
      <w:r>
        <w:rPr>
          <w:rFonts w:ascii="Times" w:hAnsi="Times"/>
        </w:rPr>
        <w:t>GMSK</w:t>
      </w:r>
      <w:r>
        <w:t xml:space="preserve"> BER measurements, one TRX shall be tested on one timeslot, for static propagation conditions only. </w:t>
      </w:r>
    </w:p>
    <w:p w14:paraId="256F0D21" w14:textId="77777777" w:rsidR="00931F09" w:rsidRDefault="00931F09" w:rsidP="00931F09">
      <w:pPr>
        <w:pStyle w:val="EX"/>
      </w:pPr>
      <w:r>
        <w:tab/>
        <w:t>For TCH/FS FER measurements in frequency hopping under interference conditions and for RACH, the test need not be performed.</w:t>
      </w:r>
    </w:p>
    <w:p w14:paraId="305771CC" w14:textId="77777777" w:rsidR="00931F09" w:rsidRDefault="00931F09" w:rsidP="00931F09">
      <w:pPr>
        <w:pStyle w:val="EX"/>
        <w:rPr>
          <w:rFonts w:ascii="Times" w:hAnsi="Times"/>
        </w:rPr>
      </w:pPr>
      <w:r>
        <w:rPr>
          <w:rFonts w:ascii="Times" w:hAnsi="Times"/>
        </w:rPr>
        <w:tab/>
        <w:t>For 8-PSK</w:t>
      </w:r>
      <w:r>
        <w:t xml:space="preserve">, QPSK, 16-QAM and 32-QAM </w:t>
      </w:r>
      <w:r>
        <w:rPr>
          <w:rFonts w:ascii="Times" w:hAnsi="Times"/>
        </w:rPr>
        <w:t>modulation, one TRX shall be tested on one timeslot, for static propagation conditions only. Any modulated channel type for each modulation can be used.</w:t>
      </w:r>
    </w:p>
    <w:p w14:paraId="25B56B8A" w14:textId="77777777" w:rsidR="00931F09" w:rsidRPr="00156274" w:rsidRDefault="00931F09" w:rsidP="00931F09">
      <w:r w:rsidRPr="00B95D22">
        <w:t>For multicarrier BTS with multicarrier receiver the tests above shall be tested for each receiver antenna port.</w:t>
      </w:r>
    </w:p>
    <w:p w14:paraId="3BEB4B19" w14:textId="77777777" w:rsidR="00931F09" w:rsidRDefault="00931F09" w:rsidP="00931F09">
      <w:r>
        <w:rPr>
          <w:b/>
        </w:rPr>
        <w:t>Minimum Requirement</w:t>
      </w:r>
    </w:p>
    <w:p w14:paraId="4CACE03D" w14:textId="77777777" w:rsidR="00931F09" w:rsidRDefault="00931F09" w:rsidP="00931F09">
      <w:r>
        <w:t xml:space="preserve">The bit error ratio of the unprotected bits (TCH/FS, Class II or </w:t>
      </w:r>
      <w:proofErr w:type="spellStart"/>
      <w:r>
        <w:t>uncoded</w:t>
      </w:r>
      <w:proofErr w:type="spellEnd"/>
      <w:r>
        <w:t xml:space="preserve"> PDTCH bits) shall not exceed:</w:t>
      </w:r>
    </w:p>
    <w:p w14:paraId="1F235C0E" w14:textId="77777777" w:rsidR="00931F09" w:rsidRDefault="00931F09" w:rsidP="00931F09">
      <w:pPr>
        <w:pStyle w:val="B1"/>
      </w:pPr>
      <w:r>
        <w:tab/>
        <w:t>Static propagation conditions BER ≤ 10</w:t>
      </w:r>
      <w:r>
        <w:rPr>
          <w:position w:val="6"/>
        </w:rPr>
        <w:noBreakHyphen/>
        <w:t xml:space="preserve">4 </w:t>
      </w:r>
      <w:r>
        <w:t xml:space="preserve">For input levels up to </w:t>
      </w:r>
      <w:r>
        <w:noBreakHyphen/>
        <w:t>40 </w:t>
      </w:r>
      <w:proofErr w:type="spellStart"/>
      <w:r>
        <w:t>dBm</w:t>
      </w:r>
      <w:proofErr w:type="spellEnd"/>
    </w:p>
    <w:p w14:paraId="2A8F3B09" w14:textId="77777777" w:rsidR="00931F09" w:rsidRDefault="00931F09" w:rsidP="00931F09">
      <w:pPr>
        <w:pStyle w:val="B1"/>
      </w:pPr>
      <w:r>
        <w:tab/>
        <w:t>Static propagation conditions BER ≤ 10</w:t>
      </w:r>
      <w:r>
        <w:rPr>
          <w:position w:val="6"/>
        </w:rPr>
        <w:noBreakHyphen/>
        <w:t xml:space="preserve">3 </w:t>
      </w:r>
      <w:r>
        <w:t xml:space="preserve">For input levels &gt; </w:t>
      </w:r>
      <w:r>
        <w:noBreakHyphen/>
        <w:t>40 </w:t>
      </w:r>
      <w:proofErr w:type="spellStart"/>
      <w:r>
        <w:t>dBm</w:t>
      </w:r>
      <w:proofErr w:type="spellEnd"/>
    </w:p>
    <w:p w14:paraId="53D899B7" w14:textId="77777777" w:rsidR="00931F09" w:rsidRDefault="00931F09" w:rsidP="00931F09">
      <w:pPr>
        <w:pStyle w:val="B1"/>
      </w:pPr>
      <w:r>
        <w:tab/>
        <w:t xml:space="preserve">EQ50 (except for GSM400, where EQ100 applies) propagation conditions BER ≤ 3 % </w:t>
      </w:r>
    </w:p>
    <w:p w14:paraId="378DEC54" w14:textId="415CE49B" w:rsidR="00931F09" w:rsidRDefault="00931F09" w:rsidP="00931F09">
      <w:pPr>
        <w:pStyle w:val="B1"/>
      </w:pPr>
      <w:r>
        <w:t xml:space="preserve">The FER of TCH/FS </w:t>
      </w:r>
      <w:ins w:id="34" w:author="Nokia" w:date="2016-11-03T17:29:00Z">
        <w:r w:rsidRPr="00EE4BAA">
          <w:t>under interfering conditions</w:t>
        </w:r>
        <w:r>
          <w:t xml:space="preserve"> </w:t>
        </w:r>
      </w:ins>
      <w:r>
        <w:t>shall not exceed 5 %.</w:t>
      </w:r>
    </w:p>
    <w:p w14:paraId="5AB02D1A" w14:textId="77777777" w:rsidR="00931F09" w:rsidRDefault="00931F09" w:rsidP="00931F09">
      <w:pPr>
        <w:pStyle w:val="B1"/>
      </w:pPr>
      <w:r>
        <w:t>The frame erasure ratio of the RACH shall not exceed 0.5%.</w:t>
      </w:r>
    </w:p>
    <w:p w14:paraId="33BF2F70" w14:textId="77777777" w:rsidR="00931F09" w:rsidRDefault="00931F09" w:rsidP="00931F09">
      <w:pPr>
        <w:pStyle w:val="B1"/>
      </w:pPr>
      <w:r>
        <w:t>The BLER of the EC-RACH shall not exceed [0,5%].</w:t>
      </w:r>
    </w:p>
    <w:p w14:paraId="488BB23B" w14:textId="77777777" w:rsidR="00931F09" w:rsidRDefault="00931F09" w:rsidP="00931F09">
      <w:r>
        <w:t xml:space="preserve">The bit error ratio of </w:t>
      </w:r>
      <w:proofErr w:type="spellStart"/>
      <w:r>
        <w:t>uncoded</w:t>
      </w:r>
      <w:proofErr w:type="spellEnd"/>
      <w:r>
        <w:t xml:space="preserve"> data bits in 8-PSK, QPSK, 16-QAM and 32-QAM channels shall not exceed:</w:t>
      </w:r>
    </w:p>
    <w:p w14:paraId="32415368" w14:textId="77777777" w:rsidR="00931F09" w:rsidRDefault="00931F09" w:rsidP="00931F09">
      <w:pPr>
        <w:pStyle w:val="B1"/>
        <w:ind w:firstLine="0"/>
      </w:pPr>
      <w:r>
        <w:t>Static propagation conditions (steps a, b and d) BER ≤ 10</w:t>
      </w:r>
      <w:r>
        <w:rPr>
          <w:position w:val="6"/>
        </w:rPr>
        <w:noBreakHyphen/>
        <w:t>4</w:t>
      </w:r>
      <w:r>
        <w:t xml:space="preserve"> for input levels up to -40 </w:t>
      </w:r>
      <w:proofErr w:type="spellStart"/>
      <w:r>
        <w:t>dBm</w:t>
      </w:r>
      <w:proofErr w:type="spellEnd"/>
      <w:r>
        <w:t>.</w:t>
      </w:r>
    </w:p>
    <w:p w14:paraId="0F298BAF" w14:textId="77777777" w:rsidR="00931F09" w:rsidRDefault="00931F09" w:rsidP="00931F09">
      <w:pPr>
        <w:pStyle w:val="B1"/>
        <w:ind w:firstLine="0"/>
      </w:pPr>
      <w:r>
        <w:t>Static propagation conditions (step c) BER ≤ 10</w:t>
      </w:r>
      <w:r>
        <w:rPr>
          <w:position w:val="6"/>
        </w:rPr>
        <w:noBreakHyphen/>
        <w:t xml:space="preserve">3 </w:t>
      </w:r>
      <w:r>
        <w:t xml:space="preserve">for input levels &gt; </w:t>
      </w:r>
      <w:r>
        <w:noBreakHyphen/>
        <w:t>40 </w:t>
      </w:r>
      <w:proofErr w:type="spellStart"/>
      <w:r>
        <w:t>dBm</w:t>
      </w:r>
      <w:proofErr w:type="spellEnd"/>
      <w:r>
        <w:t xml:space="preserve">. </w:t>
      </w:r>
    </w:p>
    <w:p w14:paraId="5752EECA" w14:textId="77777777" w:rsidR="0018572E" w:rsidRPr="001C5622" w:rsidRDefault="0018572E" w:rsidP="0018572E">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572E" w:rsidRPr="001C5622" w14:paraId="3F1ABBA0" w14:textId="77777777" w:rsidTr="00272F44">
        <w:tc>
          <w:tcPr>
            <w:tcW w:w="9779" w:type="dxa"/>
            <w:shd w:val="clear" w:color="auto" w:fill="92D050"/>
            <w:vAlign w:val="bottom"/>
          </w:tcPr>
          <w:p w14:paraId="239FA8C8" w14:textId="7A27A56D" w:rsidR="0038552F" w:rsidRPr="000E6A5B" w:rsidRDefault="0018572E" w:rsidP="0017000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54121">
              <w:rPr>
                <w:rFonts w:ascii="Arial" w:hAnsi="Arial" w:cs="Arial"/>
                <w:b/>
                <w:sz w:val="24"/>
                <w:szCs w:val="24"/>
              </w:rPr>
              <w:t>5</w:t>
            </w:r>
            <w:r>
              <w:rPr>
                <w:rFonts w:ascii="Arial" w:hAnsi="Arial" w:cs="Arial"/>
                <w:b/>
                <w:sz w:val="24"/>
                <w:szCs w:val="24"/>
              </w:rPr>
              <w:t>t</w:t>
            </w:r>
            <w:r w:rsidR="00F0254C">
              <w:rPr>
                <w:rFonts w:ascii="Arial" w:hAnsi="Arial" w:cs="Arial"/>
                <w:b/>
                <w:sz w:val="24"/>
                <w:szCs w:val="24"/>
              </w:rPr>
              <w:t>h</w:t>
            </w:r>
            <w:r w:rsidRPr="000E6A5B">
              <w:rPr>
                <w:rFonts w:ascii="Arial" w:hAnsi="Arial" w:cs="Arial"/>
                <w:b/>
                <w:sz w:val="24"/>
                <w:szCs w:val="24"/>
              </w:rPr>
              <w:t xml:space="preserve"> modification        </w:t>
            </w:r>
          </w:p>
        </w:tc>
      </w:tr>
    </w:tbl>
    <w:p w14:paraId="58E43D1E" w14:textId="77777777" w:rsidR="00931F09" w:rsidRDefault="00931F09" w:rsidP="00931F09">
      <w:pPr>
        <w:spacing w:before="120" w:after="120"/>
        <w:rPr>
          <w:b/>
        </w:rPr>
      </w:pPr>
    </w:p>
    <w:p w14:paraId="14C9FF57" w14:textId="77777777" w:rsidR="0018572E" w:rsidRDefault="0018572E" w:rsidP="0018572E">
      <w:pPr>
        <w:pStyle w:val="Heading2"/>
      </w:pPr>
      <w:bookmarkStart w:id="35" w:name="_Toc463272406"/>
      <w:r>
        <w:lastRenderedPageBreak/>
        <w:t>7.4</w:t>
      </w:r>
      <w:r>
        <w:tab/>
        <w:t>Multipath Reference Sensitivity Level</w:t>
      </w:r>
      <w:bookmarkEnd w:id="35"/>
    </w:p>
    <w:p w14:paraId="24556DCC" w14:textId="77777777" w:rsidR="0018572E" w:rsidRDefault="0018572E" w:rsidP="0018572E">
      <w:pPr>
        <w:pStyle w:val="Heading3"/>
      </w:pPr>
      <w:bookmarkStart w:id="36" w:name="_Toc463272407"/>
      <w:r>
        <w:t>7.4.1</w:t>
      </w:r>
      <w:r>
        <w:tab/>
        <w:t>Test Purpose</w:t>
      </w:r>
      <w:bookmarkEnd w:id="36"/>
    </w:p>
    <w:p w14:paraId="7C61DFA1" w14:textId="77777777" w:rsidR="0018572E" w:rsidRDefault="0018572E" w:rsidP="0018572E">
      <w:r>
        <w:t>The multipath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multipath propagation conditions.</w:t>
      </w:r>
    </w:p>
    <w:p w14:paraId="51CD305A" w14:textId="77777777" w:rsidR="0018572E" w:rsidRDefault="0018572E" w:rsidP="0018572E">
      <w:pPr>
        <w:pStyle w:val="Heading3"/>
      </w:pPr>
      <w:bookmarkStart w:id="37" w:name="_Toc463272408"/>
      <w:r>
        <w:t>7.4.2</w:t>
      </w:r>
      <w:r>
        <w:tab/>
        <w:t>Test Case</w:t>
      </w:r>
      <w:bookmarkEnd w:id="37"/>
    </w:p>
    <w:p w14:paraId="47C4D91E" w14:textId="77777777" w:rsidR="0018572E" w:rsidRDefault="0018572E" w:rsidP="0018572E">
      <w:r>
        <w:t>As a minimum, one time slot shall be tested on one TRX.</w:t>
      </w:r>
    </w:p>
    <w:p w14:paraId="65CA275E" w14:textId="77777777" w:rsidR="0018572E" w:rsidRDefault="0018572E" w:rsidP="0018572E">
      <w:r>
        <w:t>A test signal with normal GSM modulation shall be applied to the BSS RX antenna connector through a Multipath Fading Simulator as described in annex B.1, on the chosen time slot.</w:t>
      </w:r>
      <w:r w:rsidRPr="00373FBE">
        <w:t xml:space="preserve"> </w:t>
      </w:r>
      <w:r>
        <w:t>When testing 16-QAM, 32-QAM  (both normal and higher symbol rate) and QPSK modulated channels, TSC-6 shall be used for the wanted signal.</w:t>
      </w:r>
      <w:r w:rsidRPr="00A60DEB">
        <w:t xml:space="preserve"> When testing channels in VAMOS mode, two input wanted signals VAMOS sub-channel 1 and VAMOS sub-channel 2 shall be connected to each receiver antenna connector via a Multipath Fading Simulator such that the multipath fading propagation conditions between the input signals and the receiver antennas are uncorrelated. Both VAMOS sub-channels shall be GMSK modulated and encoded independently according to the channel type in table  7.4-2. Independent pseudo random bit streams shall be assumed for both VAMOS sub-channels.</w:t>
      </w:r>
    </w:p>
    <w:p w14:paraId="17552854" w14:textId="6F4460E7" w:rsidR="0018572E" w:rsidRPr="00A60DEB" w:rsidRDefault="0018572E" w:rsidP="0018572E">
      <w:r w:rsidRPr="006060F8">
        <w:t xml:space="preserve">For EC-channels without assigned Overlaid CDMA </w:t>
      </w:r>
      <w:proofErr w:type="spellStart"/>
      <w:r w:rsidRPr="006060F8">
        <w:t>subchannels</w:t>
      </w:r>
      <w:proofErr w:type="spellEnd"/>
      <w:r w:rsidRPr="006060F8">
        <w:t xml:space="preserve"> and where EGPRS requirements do not apply, the input signal shall be connected to each of the two RX antenna connectors via Multipath Fading Simulators such that the multipath fading propagation conditions between the receiver antennas are uncorrelated. </w:t>
      </w:r>
      <w:r w:rsidRPr="006060F8">
        <w:br/>
        <w:t>When testing EC-channels when Overlaid CDMA is applied, input wanted signals corresponding to two or four Overlaid CDMA sub-channels re</w:t>
      </w:r>
      <w:r>
        <w:t>s</w:t>
      </w:r>
      <w:r w:rsidRPr="006060F8">
        <w:t>pectively shall be connected to the receiver antenna connector via a Multipath Fading Simulator such that the multipath fading propagation conditions between the input signals at the receiver antenna connector are uncorrelated. All Overlaid CDMA sub-channels shall be GMSK modulated</w:t>
      </w:r>
      <w:r>
        <w:t>.</w:t>
      </w:r>
      <w:ins w:id="38" w:author="Nokia" w:date="2016-11-08T17:53:00Z">
        <w:r w:rsidR="00170002">
          <w:t xml:space="preserve"> </w:t>
        </w:r>
        <w:r w:rsidR="00170002" w:rsidRPr="0067410C">
          <w:t>In ca</w:t>
        </w:r>
        <w:r w:rsidR="00170002">
          <w:t>se Overlaid CDMA is applied to</w:t>
        </w:r>
        <w:r w:rsidR="00170002" w:rsidRPr="0067410C">
          <w:t xml:space="preserve"> </w:t>
        </w:r>
        <w:r w:rsidR="00170002">
          <w:t xml:space="preserve">a channel configuration of </w:t>
        </w:r>
        <w:r w:rsidR="00170002" w:rsidRPr="0067410C">
          <w:t xml:space="preserve">2 </w:t>
        </w:r>
        <w:proofErr w:type="spellStart"/>
        <w:r w:rsidR="00170002" w:rsidRPr="0067410C">
          <w:t>subchannels</w:t>
        </w:r>
        <w:proofErr w:type="spellEnd"/>
        <w:r w:rsidR="00170002" w:rsidRPr="0067410C">
          <w:t xml:space="preserve">, the first </w:t>
        </w:r>
        <w:proofErr w:type="spellStart"/>
        <w:r w:rsidR="00170002" w:rsidRPr="0067410C">
          <w:t>subchannel</w:t>
        </w:r>
        <w:proofErr w:type="spellEnd"/>
        <w:r w:rsidR="00170002" w:rsidRPr="0067410C">
          <w:t xml:space="preserve"> is assigned Overlaid CDMA code 0 and the second </w:t>
        </w:r>
        <w:proofErr w:type="spellStart"/>
        <w:r w:rsidR="00170002" w:rsidRPr="0067410C">
          <w:t>subchannel</w:t>
        </w:r>
        <w:proofErr w:type="spellEnd"/>
        <w:r w:rsidR="00170002" w:rsidRPr="0067410C">
          <w:t xml:space="preserve"> i</w:t>
        </w:r>
        <w:r w:rsidR="00170002">
          <w:t>s assigned Overlaid CDMA code 1. In case Overlaid CDMA is applied to</w:t>
        </w:r>
        <w:r w:rsidR="00170002" w:rsidRPr="0067410C">
          <w:t xml:space="preserve"> </w:t>
        </w:r>
        <w:r w:rsidR="00170002">
          <w:t xml:space="preserve">a channel configuration of </w:t>
        </w:r>
        <w:r w:rsidR="00170002" w:rsidRPr="0067410C">
          <w:t xml:space="preserve">4 </w:t>
        </w:r>
        <w:proofErr w:type="spellStart"/>
        <w:r w:rsidR="00170002" w:rsidRPr="0067410C">
          <w:t>subchannels</w:t>
        </w:r>
        <w:proofErr w:type="spellEnd"/>
        <w:r w:rsidR="00170002">
          <w:t xml:space="preserve"> </w:t>
        </w:r>
        <w:r w:rsidR="00170002" w:rsidRPr="00356A10">
          <w:t>and SCPIR</w:t>
        </w:r>
        <w:r w:rsidR="00170002">
          <w:t>_UL</w:t>
        </w:r>
        <w:r w:rsidR="00170002" w:rsidRPr="00356A10">
          <w:t xml:space="preserve"> </w:t>
        </w:r>
        <w:r w:rsidR="00170002">
          <w:t>setting</w:t>
        </w:r>
        <w:r w:rsidR="00170002" w:rsidRPr="00356A10">
          <w:t xml:space="preserve"> equal to 3, 6, 9 dB</w:t>
        </w:r>
        <w:r w:rsidR="00170002" w:rsidRPr="0067410C">
          <w:t xml:space="preserve">, the first </w:t>
        </w:r>
        <w:r w:rsidR="00170002">
          <w:t xml:space="preserve">(weakest) </w:t>
        </w:r>
        <w:proofErr w:type="spellStart"/>
        <w:r w:rsidR="00170002" w:rsidRPr="0067410C">
          <w:t>subchannel</w:t>
        </w:r>
        <w:proofErr w:type="spellEnd"/>
        <w:r w:rsidR="00170002" w:rsidRPr="0067410C">
          <w:t xml:space="preserve"> is assigned Overlaid CDMA code 0, the second </w:t>
        </w:r>
        <w:r w:rsidR="00170002">
          <w:t xml:space="preserve">(second weakest) </w:t>
        </w:r>
        <w:proofErr w:type="spellStart"/>
        <w:r w:rsidR="00170002">
          <w:t>subchannel</w:t>
        </w:r>
        <w:proofErr w:type="spellEnd"/>
        <w:r w:rsidR="00170002">
          <w:t xml:space="preserve"> Overlaid CDMA code 1</w:t>
        </w:r>
        <w:r w:rsidR="00170002" w:rsidRPr="0067410C">
          <w:t xml:space="preserve">, the third </w:t>
        </w:r>
        <w:r w:rsidR="00170002">
          <w:t xml:space="preserve">(second strongest) </w:t>
        </w:r>
        <w:proofErr w:type="spellStart"/>
        <w:r w:rsidR="00170002" w:rsidRPr="0067410C">
          <w:t>subchannel</w:t>
        </w:r>
        <w:proofErr w:type="spellEnd"/>
        <w:r w:rsidR="00170002" w:rsidRPr="0067410C">
          <w:t xml:space="preserve"> Overlaid CDMA co</w:t>
        </w:r>
        <w:r w:rsidR="00170002">
          <w:t xml:space="preserve">de 2 and the fourth (strongest) </w:t>
        </w:r>
        <w:proofErr w:type="spellStart"/>
        <w:r w:rsidR="00170002">
          <w:t>subchannel</w:t>
        </w:r>
        <w:proofErr w:type="spellEnd"/>
        <w:r w:rsidR="00170002">
          <w:t xml:space="preserve"> </w:t>
        </w:r>
        <w:r w:rsidR="00170002" w:rsidRPr="0067410C">
          <w:t>Overlaid CDMA code 3</w:t>
        </w:r>
        <w:r w:rsidR="00170002">
          <w:t xml:space="preserve">. Overlaid CDMA codes are </w:t>
        </w:r>
        <w:r w:rsidR="00170002" w:rsidRPr="0067410C">
          <w:t xml:space="preserve">specified in </w:t>
        </w:r>
        <w:r w:rsidR="00170002">
          <w:t xml:space="preserve">3GPP </w:t>
        </w:r>
        <w:r w:rsidR="00170002" w:rsidRPr="0067410C">
          <w:t>TS 45.002</w:t>
        </w:r>
        <w:r w:rsidR="00170002">
          <w:t>.</w:t>
        </w:r>
      </w:ins>
      <w:r w:rsidR="00170002">
        <w:t xml:space="preserve"> </w:t>
      </w:r>
      <w:r>
        <w:t>On</w:t>
      </w:r>
      <w:r w:rsidRPr="00D12179">
        <w:t xml:space="preserve">ly </w:t>
      </w:r>
      <w:proofErr w:type="spellStart"/>
      <w:r w:rsidRPr="00D12179">
        <w:t>subchannel</w:t>
      </w:r>
      <w:proofErr w:type="spellEnd"/>
      <w:r w:rsidRPr="00D12179">
        <w:t xml:space="preserve"> 1 needs to be measured.</w:t>
      </w:r>
      <w:r>
        <w:t xml:space="preserve"> The </w:t>
      </w:r>
      <w:proofErr w:type="spellStart"/>
      <w:r>
        <w:t>s</w:t>
      </w:r>
      <w:r>
        <w:rPr>
          <w:noProof/>
        </w:rPr>
        <w:t>ubchannels</w:t>
      </w:r>
      <w:proofErr w:type="spellEnd"/>
      <w:r>
        <w:rPr>
          <w:noProof/>
        </w:rPr>
        <w:t xml:space="preserve"> whose performance is not considered use EC-PDTCH / EC-PACCH in CC2, whilst subchannel 1 under test uses </w:t>
      </w:r>
      <w:r w:rsidRPr="006060F8">
        <w:t xml:space="preserve">the </w:t>
      </w:r>
      <w:r>
        <w:t xml:space="preserve">supported </w:t>
      </w:r>
      <w:r w:rsidRPr="006060F8">
        <w:t>channel type</w:t>
      </w:r>
      <w:r>
        <w:t>s</w:t>
      </w:r>
      <w:r w:rsidRPr="006060F8">
        <w:t xml:space="preserve"> </w:t>
      </w:r>
      <w:r>
        <w:t xml:space="preserve">(EC-PDTCH / EC-PACCH) </w:t>
      </w:r>
      <w:r w:rsidRPr="006060F8">
        <w:t>in table 7.4-2b. Independent pseudo random bit streams shall be assumed as input to the encoder for each Overlaid CDMA sub-channel.</w:t>
      </w:r>
    </w:p>
    <w:p w14:paraId="38F8D690" w14:textId="77777777" w:rsidR="0018572E" w:rsidRDefault="0018572E" w:rsidP="0018572E">
      <w:r>
        <w:t xml:space="preserve">For circuit switched channels, except ECSD and </w:t>
      </w:r>
      <w:smartTag w:uri="urn:schemas-microsoft-com:office:smarttags" w:element="stockticker">
        <w:r>
          <w:rPr>
            <w:caps/>
          </w:rPr>
          <w:t>AMR</w:t>
        </w:r>
      </w:smartTag>
      <w:r>
        <w:rPr>
          <w:caps/>
        </w:rPr>
        <w:t>-WB,</w:t>
      </w:r>
      <w:r>
        <w:t xml:space="preserve"> and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the average signal level at the receiver antenna connector of a BTS shall be as specified in table 7.4-1.</w:t>
      </w:r>
    </w:p>
    <w:p w14:paraId="3D4C270F" w14:textId="1DC7C7B1" w:rsidR="0018572E" w:rsidRDefault="0018572E" w:rsidP="0018572E">
      <w:r>
        <w:t xml:space="preserve">For packet switched channels (GPRS, EGPRS and EGPRS2), for ECSD, for </w:t>
      </w:r>
      <w:smartTag w:uri="urn:schemas-microsoft-com:office:smarttags" w:element="stockticker">
        <w:r>
          <w:rPr>
            <w:caps/>
          </w:rPr>
          <w:t>AMR</w:t>
        </w:r>
      </w:smartTag>
      <w:r>
        <w:rPr>
          <w:caps/>
        </w:rPr>
        <w:t>-WB</w:t>
      </w:r>
      <w:r>
        <w:t xml:space="preserve"> channels, and for 8-PSK modulated </w:t>
      </w:r>
      <w:smartTag w:uri="urn:schemas-microsoft-com:office:smarttags" w:element="stockticker">
        <w:r>
          <w:t>AMR</w:t>
        </w:r>
      </w:smartTag>
      <w:r>
        <w:t xml:space="preserve"> and </w:t>
      </w:r>
      <w:smartTag w:uri="urn:schemas-microsoft-com:office:smarttags" w:element="stockticker">
        <w:r>
          <w:rPr>
            <w:caps/>
          </w:rPr>
          <w:t>AMR</w:t>
        </w:r>
      </w:smartTag>
      <w:r>
        <w:rPr>
          <w:caps/>
        </w:rPr>
        <w:t>-WB</w:t>
      </w:r>
      <w:r>
        <w:t xml:space="preserve"> channels</w:t>
      </w:r>
      <w:r w:rsidRPr="00A60DEB">
        <w:t xml:space="preserve"> and channels in VAMOS mode</w:t>
      </w:r>
      <w:r>
        <w:t xml:space="preserve">, the average signal level at the receiver antenna connector of a normal BTS for which the reference performance shall be met is specified in table 7.4-2, according to the type of channel and the propagation condition. For channels in VAMOS mode, VAMOS sub-channel 2 shall be at the signal level in table 7.4-2 and VAMOS sub-channel 1 shall be at an input level relative to VAMOS sub-channel 2 according to SCPIR_UL (see clause 3.1). Reference performance shall be met for both VAMOS sub-channels at these levels. For EC-channels the input signal shall be at signal level according to table 7.4-2a when Overlaid CDMA is not applied, and the input signal level of </w:t>
      </w:r>
      <w:proofErr w:type="spellStart"/>
      <w:r>
        <w:t>subchannel</w:t>
      </w:r>
      <w:proofErr w:type="spellEnd"/>
      <w:r>
        <w:t xml:space="preserve"> 1 and the SCPIR</w:t>
      </w:r>
      <w:r>
        <w:rPr>
          <w:noProof/>
        </w:rPr>
        <w:t>_UL</w:t>
      </w:r>
      <w:r>
        <w:t xml:space="preserve"> for the other </w:t>
      </w:r>
      <w:proofErr w:type="spellStart"/>
      <w:r>
        <w:t>subchannel</w:t>
      </w:r>
      <w:proofErr w:type="spellEnd"/>
      <w:r>
        <w:t xml:space="preserve">(s) shall be according to table 7.4-2b when Overlaid CDMA is applied. </w:t>
      </w:r>
    </w:p>
    <w:p w14:paraId="2D832EA3" w14:textId="77777777" w:rsidR="0018572E" w:rsidRDefault="0018572E" w:rsidP="0018572E">
      <w:r>
        <w:t xml:space="preserve">For the TI5 propagation profile used for testing GSM 900, ER-GSM 900 and </w:t>
      </w:r>
      <w:smartTag w:uri="urn:schemas-microsoft-com:office:smarttags" w:element="stockticker">
        <w:r>
          <w:t>DCS</w:t>
        </w:r>
      </w:smartTag>
      <w:r>
        <w:t xml:space="preserve"> 1800 </w:t>
      </w:r>
      <w:proofErr w:type="spellStart"/>
      <w:r>
        <w:t>pico</w:t>
      </w:r>
      <w:proofErr w:type="spellEnd"/>
      <w:r>
        <w:t xml:space="preserve"> BTS P1 and Local Area multicarrier BTS the column headed "TU50 (no FH)" shall be used. For BTS types other than normal, the levels specified in tables 7.4-2, 7.4-2a and 7.4-2b shall be increased by the values specified in table 7.4-3. </w:t>
      </w:r>
      <w:r w:rsidRPr="00054F1D">
        <w:t xml:space="preserve">VAMOS mode </w:t>
      </w:r>
      <w:r>
        <w:t>is</w:t>
      </w:r>
      <w:r w:rsidRPr="00054F1D">
        <w:t xml:space="preserve"> not applicable to </w:t>
      </w:r>
      <w:proofErr w:type="spellStart"/>
      <w:r w:rsidRPr="00054F1D">
        <w:t>pico</w:t>
      </w:r>
      <w:proofErr w:type="spellEnd"/>
      <w:r w:rsidRPr="00054F1D">
        <w:t xml:space="preserve"> BTS.</w:t>
      </w:r>
    </w:p>
    <w:p w14:paraId="1CA0E1EF" w14:textId="77777777" w:rsidR="0018572E" w:rsidRDefault="0018572E" w:rsidP="0018572E">
      <w:r>
        <w:t>In all cases, the average signal level at the receiver shall be measured by taking the mean powers of the sum of the individual paths.</w:t>
      </w:r>
    </w:p>
    <w:p w14:paraId="63084292" w14:textId="77777777" w:rsidR="0018572E" w:rsidRDefault="0018572E" w:rsidP="0018572E">
      <w:r>
        <w:t>All TRXs in the BSS configuration shall be on and transmitting full power in all time slots.</w:t>
      </w:r>
    </w:p>
    <w:p w14:paraId="4EEED672" w14:textId="77777777" w:rsidR="0018572E" w:rsidRDefault="0018572E" w:rsidP="0018572E">
      <w:r>
        <w:lastRenderedPageBreak/>
        <w:t>For tests with [TU1.2 (ideal SFH) and] TU50 (ideal SFH):</w:t>
      </w:r>
    </w:p>
    <w:p w14:paraId="3BA5B379" w14:textId="77777777" w:rsidR="0018572E" w:rsidRDefault="0018572E" w:rsidP="0018572E">
      <w:r>
        <w:t xml:space="preserve">The BSS shall be hopping over the maximum range and number of ARFCNs possible for the test environment and which are available in the BSS configuration. </w:t>
      </w:r>
      <w:r w:rsidRPr="004B0CDE">
        <w:t xml:space="preserve">An exception applies </w:t>
      </w:r>
      <w:r>
        <w:t>to</w:t>
      </w:r>
      <w:r w:rsidRPr="004B0CDE">
        <w:t xml:space="preserve"> EC-channels (EC</w:t>
      </w:r>
      <w:r>
        <w:t>-PDTCH/U, EC-PACCH/U</w:t>
      </w:r>
      <w:r w:rsidRPr="004B0CDE">
        <w:t>) where the tests shall be performed with the range of hopping frequencies centred around RF channel M.</w:t>
      </w:r>
    </w:p>
    <w:p w14:paraId="5EE2FD8D" w14:textId="77777777" w:rsidR="0018572E" w:rsidRPr="00731190" w:rsidRDefault="0018572E" w:rsidP="0018572E">
      <w:r w:rsidRPr="00731190">
        <w:t xml:space="preserve">For </w:t>
      </w:r>
      <w:r>
        <w:t>TU1.2 (</w:t>
      </w:r>
      <w:proofErr w:type="spellStart"/>
      <w:r>
        <w:t>noSFH</w:t>
      </w:r>
      <w:proofErr w:type="spellEnd"/>
      <w:r>
        <w:t xml:space="preserve">), </w:t>
      </w:r>
      <w:r w:rsidRPr="00731190">
        <w:t>TU50 (no SFH), RA250 (no SFH), HT100 (no SFH) and TI5 (no SFH):</w:t>
      </w:r>
    </w:p>
    <w:p w14:paraId="4525E6D6" w14:textId="77777777" w:rsidR="0018572E" w:rsidRDefault="0018572E" w:rsidP="0018572E">
      <w:r>
        <w:t xml:space="preserve">If slow frequency hopping is supported by the BSS, it shall be disabled. The test shall be performed for </w:t>
      </w:r>
      <w:r w:rsidRPr="00EB6916">
        <w:t>RF channels B, M, and T</w:t>
      </w:r>
      <w:r>
        <w:t xml:space="preserve"> except for EC-channels </w:t>
      </w:r>
      <w:r w:rsidRPr="005F2CC6">
        <w:t>(EC-PDTCH/U, EC-PACCH/U and EC-RACH) where the test need</w:t>
      </w:r>
      <w:r>
        <w:t>s</w:t>
      </w:r>
      <w:r w:rsidRPr="005F2CC6">
        <w:t xml:space="preserve"> only</w:t>
      </w:r>
      <w:r>
        <w:t xml:space="preserve"> to</w:t>
      </w:r>
      <w:r w:rsidRPr="005F2CC6">
        <w:t xml:space="preserve"> be performed at RF channel M</w:t>
      </w:r>
      <w:r>
        <w:t>. A test signal with GMSK modulation shall also be applied to the RX antenna connector on the two adjacent time slots at a static power level 50 dB above the reference sensitivity requirement specified in table 7.4-1 of the chosen time slot over the useful part of the burst as defined in 3GPP TS 45.005 for the MS. The content of this signal shall allow the receiver of the TRX under test to either be activated or to detect valid GMSK modulated GSM signals (as specified in the minimum requirement) on the adjacent timeslots for the duration of the test.</w:t>
      </w:r>
    </w:p>
    <w:p w14:paraId="038C0B3C" w14:textId="77777777" w:rsidR="00B204D8" w:rsidRDefault="00B204D8" w:rsidP="007033C8">
      <w:pPr>
        <w:pStyle w:val="FP"/>
      </w:pPr>
    </w:p>
    <w:p w14:paraId="64DF2B77" w14:textId="21E361B1" w:rsidR="005335F9" w:rsidRDefault="00B204D8" w:rsidP="00B204D8">
      <w:pPr>
        <w:pStyle w:val="FP"/>
        <w:rPr>
          <w:color w:val="FF0000"/>
        </w:rPr>
      </w:pPr>
      <w:r w:rsidRPr="00B204D8">
        <w:rPr>
          <w:color w:val="FF0000"/>
        </w:rPr>
        <w:t>[</w:t>
      </w:r>
      <w:r>
        <w:rPr>
          <w:color w:val="FF0000"/>
        </w:rPr>
        <w:t>No further changes to this</w:t>
      </w:r>
      <w:r w:rsidRPr="00B204D8">
        <w:rPr>
          <w:color w:val="FF0000"/>
        </w:rPr>
        <w:t xml:space="preserve"> section]</w:t>
      </w:r>
    </w:p>
    <w:p w14:paraId="5A475887" w14:textId="77777777" w:rsidR="00A855CD" w:rsidRDefault="00A855CD" w:rsidP="00B204D8">
      <w:pPr>
        <w:pStyle w:val="FP"/>
      </w:pPr>
    </w:p>
    <w:p w14:paraId="6942FA34" w14:textId="77777777" w:rsidR="00B204D8" w:rsidRPr="00B204D8" w:rsidRDefault="00B204D8" w:rsidP="00B204D8">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335F9" w:rsidRPr="001C5622" w14:paraId="105760FF" w14:textId="77777777" w:rsidTr="005F52AF">
        <w:tc>
          <w:tcPr>
            <w:tcW w:w="9779" w:type="dxa"/>
            <w:shd w:val="clear" w:color="auto" w:fill="92D050"/>
            <w:vAlign w:val="bottom"/>
          </w:tcPr>
          <w:p w14:paraId="60935CAE" w14:textId="14F07FDA" w:rsidR="005335F9" w:rsidRPr="000E6A5B" w:rsidRDefault="005335F9" w:rsidP="005F52A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54121">
              <w:rPr>
                <w:rFonts w:ascii="Arial" w:hAnsi="Arial" w:cs="Arial"/>
                <w:b/>
                <w:sz w:val="24"/>
                <w:szCs w:val="24"/>
              </w:rPr>
              <w:t>6</w:t>
            </w:r>
            <w:r>
              <w:rPr>
                <w:rFonts w:ascii="Arial" w:hAnsi="Arial" w:cs="Arial"/>
                <w:b/>
                <w:sz w:val="24"/>
                <w:szCs w:val="24"/>
              </w:rPr>
              <w:t>th</w:t>
            </w:r>
            <w:r w:rsidRPr="000E6A5B">
              <w:rPr>
                <w:rFonts w:ascii="Arial" w:hAnsi="Arial" w:cs="Arial"/>
                <w:b/>
                <w:sz w:val="24"/>
                <w:szCs w:val="24"/>
              </w:rPr>
              <w:t xml:space="preserve"> modification        </w:t>
            </w:r>
          </w:p>
        </w:tc>
      </w:tr>
    </w:tbl>
    <w:p w14:paraId="162D59EA" w14:textId="77777777" w:rsidR="005335F9" w:rsidRDefault="005335F9" w:rsidP="00FE3F23">
      <w:pPr>
        <w:pStyle w:val="NO"/>
        <w:rPr>
          <w:color w:val="000000"/>
        </w:rPr>
      </w:pPr>
    </w:p>
    <w:p w14:paraId="76F2C496" w14:textId="77777777" w:rsidR="00A855CD" w:rsidRPr="003C2DF9" w:rsidRDefault="00A855CD" w:rsidP="00A855CD">
      <w:pPr>
        <w:pStyle w:val="Heading3"/>
      </w:pPr>
      <w:bookmarkStart w:id="39" w:name="_Toc463272410"/>
      <w:r w:rsidRPr="003C2DF9">
        <w:t>7.4.4</w:t>
      </w:r>
      <w:r w:rsidRPr="003C2DF9">
        <w:tab/>
        <w:t>Conformance</w:t>
      </w:r>
      <w:r>
        <w:t xml:space="preserve"> requirement</w:t>
      </w:r>
      <w:bookmarkEnd w:id="39"/>
    </w:p>
    <w:p w14:paraId="5A6CA88D" w14:textId="77777777" w:rsidR="00A855CD" w:rsidRPr="003C2DF9" w:rsidRDefault="00A855CD" w:rsidP="00A855CD">
      <w:r w:rsidRPr="003C2DF9">
        <w:rPr>
          <w:b/>
        </w:rPr>
        <w:t>Test Environment</w:t>
      </w:r>
      <w:r w:rsidRPr="003C2DF9">
        <w:t>:</w:t>
      </w:r>
    </w:p>
    <w:p w14:paraId="158AFF05" w14:textId="77777777" w:rsidR="00A855CD" w:rsidRPr="003C2DF9" w:rsidRDefault="00A855CD" w:rsidP="00A855CD">
      <w:r w:rsidRPr="003C2DF9">
        <w:t>Normal.</w:t>
      </w:r>
    </w:p>
    <w:p w14:paraId="10661579" w14:textId="77777777" w:rsidR="00A855CD" w:rsidRDefault="00A855CD" w:rsidP="00A855CD">
      <w:r>
        <w:rPr>
          <w:b/>
        </w:rPr>
        <w:t>Normal-BTS, Micro-BTS, Wide Area and Medium Range multicarrier BTS Minimum Requirement</w:t>
      </w:r>
    </w:p>
    <w:p w14:paraId="37526E57" w14:textId="77777777" w:rsidR="00A855CD" w:rsidRDefault="00A855CD" w:rsidP="00A855CD">
      <w:r w:rsidRPr="00D12179">
        <w:t xml:space="preserve">The error performance given in tables 7.4-4 and 7.4-5 shall be met for all logical channel types supported by the BSS </w:t>
      </w:r>
      <w:r>
        <w:t xml:space="preserve">except for EC-channels </w:t>
      </w:r>
      <w:r w:rsidRPr="00D12179">
        <w:t xml:space="preserve">and for all the multipath propagation profiles (excluding TI5) given in tables 7.4-4 and 7.4-5. </w:t>
      </w:r>
      <w:r w:rsidRPr="00D12179">
        <w:br/>
      </w:r>
      <w:r>
        <w:t>T</w:t>
      </w:r>
      <w:r w:rsidRPr="00D12179">
        <w:t xml:space="preserve">he error performance in table 7.4-4a shall be met for all logical </w:t>
      </w:r>
      <w:r>
        <w:t>EC-</w:t>
      </w:r>
      <w:r w:rsidRPr="00D12179">
        <w:t>channel types supported by the BSS and for the multipath propagation profiles given in table 7.4-4a with the exception that only TU1.2 (no SFH) applies when Overlaid CDMA is used</w:t>
      </w:r>
      <w:r>
        <w:t>.</w:t>
      </w:r>
    </w:p>
    <w:p w14:paraId="705FDFF6" w14:textId="77777777" w:rsidR="00A855CD" w:rsidRDefault="00A855CD" w:rsidP="00A855CD">
      <w:r w:rsidRPr="00D12179">
        <w:t>For tests without SFH, the BTS shall detect valid GMSK modulated GSM signals with an RXQUAL of 6 or less for the duration of the test on the adjacent time slots.</w:t>
      </w:r>
    </w:p>
    <w:p w14:paraId="291FD0D6" w14:textId="77777777" w:rsidR="00A855CD" w:rsidRDefault="00A855CD" w:rsidP="00A855CD">
      <w:pPr>
        <w:rPr>
          <w:b/>
        </w:rPr>
      </w:pPr>
      <w:r>
        <w:rPr>
          <w:b/>
        </w:rPr>
        <w:t>Pico-BTS and Local Area multicarrier BTS Minimum Requirement</w:t>
      </w:r>
    </w:p>
    <w:p w14:paraId="449B6DF2" w14:textId="77777777" w:rsidR="00A855CD" w:rsidRDefault="00A855CD" w:rsidP="00A855CD">
      <w:r>
        <w:t>The error performance given in tables 7.4-4 and 7.4-5 for the TI5 (no SFH) multipath propagation profile shall be met for all logical channel types defined in tables 7.4-4 and 7.4-5.</w:t>
      </w:r>
    </w:p>
    <w:p w14:paraId="5F03C20D" w14:textId="27FFEC9A" w:rsidR="00A855CD" w:rsidRDefault="00A855CD" w:rsidP="00A855CD">
      <w:pPr>
        <w:pStyle w:val="TH"/>
      </w:pPr>
      <w:r>
        <w:t>Table 7.4-4: Multipath error performance limits at RX sensitivity level</w:t>
      </w:r>
    </w:p>
    <w:p w14:paraId="2024975B" w14:textId="323CDC86" w:rsidR="00A855CD" w:rsidRDefault="00A855CD" w:rsidP="00A855CD">
      <w:pPr>
        <w:pStyle w:val="FP"/>
        <w:rPr>
          <w:color w:val="FF0000"/>
        </w:rPr>
      </w:pPr>
      <w:r w:rsidRPr="00B204D8">
        <w:rPr>
          <w:color w:val="FF0000"/>
        </w:rPr>
        <w:t>[</w:t>
      </w:r>
      <w:r>
        <w:rPr>
          <w:color w:val="FF0000"/>
        </w:rPr>
        <w:t>No changes to this table</w:t>
      </w:r>
      <w:r w:rsidRPr="00B204D8">
        <w:rPr>
          <w:color w:val="FF0000"/>
        </w:rPr>
        <w:t>]</w:t>
      </w:r>
    </w:p>
    <w:p w14:paraId="010BC2C6" w14:textId="77777777" w:rsidR="00F0254C" w:rsidRDefault="00F0254C" w:rsidP="00A855CD">
      <w:pPr>
        <w:pStyle w:val="FP"/>
      </w:pPr>
    </w:p>
    <w:p w14:paraId="2AB31CF2" w14:textId="7D9A6ACB" w:rsidR="00A855CD" w:rsidRDefault="00A855CD" w:rsidP="00A855CD">
      <w:pPr>
        <w:pStyle w:val="TH"/>
      </w:pPr>
      <w:r>
        <w:t>7.4-4a: Multipath error performance limits at RX sensitivity level for EC-channels</w:t>
      </w:r>
    </w:p>
    <w:p w14:paraId="799D145A" w14:textId="461BC40C" w:rsidR="00A855CD" w:rsidRDefault="00A855CD" w:rsidP="00A855CD">
      <w:pPr>
        <w:pStyle w:val="FP"/>
        <w:rPr>
          <w:color w:val="FF0000"/>
        </w:rPr>
      </w:pPr>
      <w:r w:rsidRPr="00B204D8">
        <w:rPr>
          <w:color w:val="FF0000"/>
        </w:rPr>
        <w:t>[</w:t>
      </w:r>
      <w:r>
        <w:rPr>
          <w:color w:val="FF0000"/>
        </w:rPr>
        <w:t>No changes to this table</w:t>
      </w:r>
      <w:r w:rsidRPr="00B204D8">
        <w:rPr>
          <w:color w:val="FF0000"/>
        </w:rPr>
        <w:t>]</w:t>
      </w:r>
    </w:p>
    <w:p w14:paraId="3B3BE399" w14:textId="77777777" w:rsidR="00F0254C" w:rsidRDefault="00F0254C" w:rsidP="00A855CD">
      <w:pPr>
        <w:pStyle w:val="FP"/>
      </w:pPr>
    </w:p>
    <w:p w14:paraId="5986FC8B" w14:textId="1F743C70" w:rsidR="00A855CD" w:rsidRDefault="00A855CD" w:rsidP="00A855CD">
      <w:pPr>
        <w:pStyle w:val="TH"/>
      </w:pPr>
      <w:r>
        <w:t>Table 7.4-5: Multipath error performance limits at RX sensitivity level</w:t>
      </w:r>
    </w:p>
    <w:p w14:paraId="57FAA86A" w14:textId="77777777" w:rsidR="00A855CD" w:rsidRDefault="00A855CD" w:rsidP="00A855CD">
      <w:pPr>
        <w:pStyle w:val="FP"/>
      </w:pPr>
      <w:r w:rsidRPr="00B204D8">
        <w:rPr>
          <w:color w:val="FF0000"/>
        </w:rPr>
        <w:t>[</w:t>
      </w:r>
      <w:r>
        <w:rPr>
          <w:color w:val="FF0000"/>
        </w:rPr>
        <w:t>No changes to this table</w:t>
      </w:r>
      <w:r w:rsidRPr="00B204D8">
        <w:rPr>
          <w:color w:val="FF0000"/>
        </w:rPr>
        <w:t>]</w:t>
      </w:r>
    </w:p>
    <w:p w14:paraId="493F4504" w14:textId="77777777" w:rsidR="00A855CD" w:rsidRDefault="00A855CD" w:rsidP="00A855CD">
      <w:pPr>
        <w:pStyle w:val="TH"/>
      </w:pPr>
    </w:p>
    <w:p w14:paraId="2A9352EA" w14:textId="77777777" w:rsidR="00A855CD" w:rsidRDefault="00A855CD" w:rsidP="00A855CD">
      <w:r>
        <w:t xml:space="preserve">The value of </w:t>
      </w:r>
      <w:r>
        <w:fldChar w:fldCharType="begin"/>
      </w:r>
      <w:r>
        <w:instrText>symbol 97 \f "Symbol" \s 10</w:instrText>
      </w:r>
      <w:r>
        <w:fldChar w:fldCharType="separate"/>
      </w:r>
      <w:r>
        <w:rPr>
          <w:rFonts w:ascii="Symbol" w:hAnsi="Symbol"/>
        </w:rPr>
        <w:t>a</w:t>
      </w:r>
      <w:r>
        <w:fldChar w:fldCharType="end"/>
      </w:r>
      <w:r>
        <w:t xml:space="preserve"> in tables 7.4-4 and 7.4-5 shall be between 1 and 1.6, and shall be the same for both occurrences in each propagation condition; it may be different for different propagation conditions.</w:t>
      </w:r>
    </w:p>
    <w:p w14:paraId="70E09C7E" w14:textId="63E4C430" w:rsidR="00A855CD" w:rsidRDefault="00A855CD" w:rsidP="00A855CD">
      <w:pPr>
        <w:pStyle w:val="NO"/>
      </w:pPr>
      <w:r>
        <w:t>NOTE:</w:t>
      </w:r>
      <w:r>
        <w:tab/>
        <w:t xml:space="preserve">For each TU50 (ideal </w:t>
      </w:r>
      <w:ins w:id="40" w:author="Nokia" w:date="2016-11-03T18:41:00Z">
        <w:r>
          <w:t>S</w:t>
        </w:r>
      </w:ins>
      <w:r>
        <w:t>FH), sufficient decorrelation may be achieved with 4 frequencies spaced over 5 </w:t>
      </w:r>
      <w:proofErr w:type="spellStart"/>
      <w:r>
        <w:t>MHz.</w:t>
      </w:r>
      <w:proofErr w:type="spellEnd"/>
    </w:p>
    <w:p w14:paraId="02622660" w14:textId="77777777" w:rsidR="00D56E3F" w:rsidRPr="00B204D8" w:rsidRDefault="00D56E3F" w:rsidP="00D56E3F">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56E3F" w:rsidRPr="001C5622" w14:paraId="26565943" w14:textId="77777777" w:rsidTr="00B441D6">
        <w:tc>
          <w:tcPr>
            <w:tcW w:w="9779" w:type="dxa"/>
            <w:shd w:val="clear" w:color="auto" w:fill="92D050"/>
            <w:vAlign w:val="bottom"/>
          </w:tcPr>
          <w:p w14:paraId="0A66D718" w14:textId="75FB975A" w:rsidR="00D56E3F" w:rsidRPr="000E6A5B" w:rsidRDefault="00D56E3F" w:rsidP="00B441D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54121">
              <w:rPr>
                <w:rFonts w:ascii="Arial" w:hAnsi="Arial" w:cs="Arial"/>
                <w:b/>
                <w:sz w:val="24"/>
                <w:szCs w:val="24"/>
              </w:rPr>
              <w:t>7</w:t>
            </w:r>
            <w:bookmarkStart w:id="41" w:name="_GoBack"/>
            <w:bookmarkEnd w:id="41"/>
            <w:r>
              <w:rPr>
                <w:rFonts w:ascii="Arial" w:hAnsi="Arial" w:cs="Arial"/>
                <w:b/>
                <w:sz w:val="24"/>
                <w:szCs w:val="24"/>
              </w:rPr>
              <w:t>th</w:t>
            </w:r>
            <w:r w:rsidRPr="000E6A5B">
              <w:rPr>
                <w:rFonts w:ascii="Arial" w:hAnsi="Arial" w:cs="Arial"/>
                <w:b/>
                <w:sz w:val="24"/>
                <w:szCs w:val="24"/>
              </w:rPr>
              <w:t xml:space="preserve"> modification        </w:t>
            </w:r>
          </w:p>
        </w:tc>
      </w:tr>
    </w:tbl>
    <w:p w14:paraId="59AB29E2" w14:textId="77777777" w:rsidR="00D56E3F" w:rsidRDefault="00D56E3F" w:rsidP="00D56E3F">
      <w:pPr>
        <w:pStyle w:val="NO"/>
        <w:rPr>
          <w:color w:val="000000"/>
        </w:rPr>
      </w:pPr>
    </w:p>
    <w:p w14:paraId="51DC230F" w14:textId="77777777" w:rsidR="00D56E3F" w:rsidRDefault="00D56E3F" w:rsidP="00D56E3F">
      <w:pPr>
        <w:pStyle w:val="Heading2"/>
      </w:pPr>
      <w:bookmarkStart w:id="42" w:name="_Toc463272412"/>
      <w:r>
        <w:t>7.5</w:t>
      </w:r>
      <w:r>
        <w:tab/>
        <w:t>Reference interference level</w:t>
      </w:r>
      <w:bookmarkEnd w:id="42"/>
    </w:p>
    <w:p w14:paraId="0539D8AF" w14:textId="77777777" w:rsidR="00D56E3F" w:rsidRDefault="00D56E3F" w:rsidP="00D56E3F">
      <w:pPr>
        <w:pStyle w:val="Heading3"/>
      </w:pPr>
      <w:bookmarkStart w:id="43" w:name="_Toc463272413"/>
      <w:r>
        <w:t>7.5.1</w:t>
      </w:r>
      <w:r>
        <w:tab/>
        <w:t>Test Purpose</w:t>
      </w:r>
      <w:bookmarkEnd w:id="43"/>
    </w:p>
    <w:p w14:paraId="173A6A13" w14:textId="77777777" w:rsidR="00D56E3F" w:rsidRDefault="00D56E3F" w:rsidP="00D56E3F">
      <w:r>
        <w:t>The reference interference level is a measure of the capability of the receiver to receive a wanted modulated signal without exceeding a given degradation due to the presence of an unwanted modulated signal at the same carrier frequency (co-channel interference) or at any adjacent carrier frequencies (adjacent channel interference).</w:t>
      </w:r>
    </w:p>
    <w:p w14:paraId="37040CBB" w14:textId="77777777" w:rsidR="00D56E3F" w:rsidRDefault="00D56E3F" w:rsidP="00D56E3F">
      <w:pPr>
        <w:pStyle w:val="Heading3"/>
      </w:pPr>
      <w:bookmarkStart w:id="44" w:name="_Toc463272414"/>
      <w:r>
        <w:t>7.5.2</w:t>
      </w:r>
      <w:r>
        <w:tab/>
        <w:t>Test Case</w:t>
      </w:r>
      <w:bookmarkEnd w:id="44"/>
    </w:p>
    <w:p w14:paraId="316933C2" w14:textId="77777777" w:rsidR="00D56E3F" w:rsidRDefault="00D56E3F" w:rsidP="00D56E3F">
      <w:r>
        <w:t>If Slow Frequency Hopping (SFH) is supported by the BSS, it shall be disabled during this measurement, except when performing tests using propagation conditions with ideal SFH.</w:t>
      </w:r>
    </w:p>
    <w:p w14:paraId="2BF35A71" w14:textId="77777777" w:rsidR="00D56E3F" w:rsidRDefault="00D56E3F" w:rsidP="00D56E3F">
      <w:r>
        <w:t>When SFH is used in the test, the BSS shall hop over the maximum range and number of ARFCNs possible for the test environment and which are available in the BSS configuration. If SFH is not supported, the test shall be performed on the specified number of ARFCNs. As a minimum, one time slot shall be tested on one TRX.</w:t>
      </w:r>
    </w:p>
    <w:p w14:paraId="31E16709" w14:textId="77777777" w:rsidR="00D56E3F" w:rsidRDefault="00D56E3F" w:rsidP="00D56E3F">
      <w:r>
        <w:t xml:space="preserve">The tests shall be performed in a single-antenna configuration except in case of packet-switched channels with higher symbol rate </w:t>
      </w:r>
      <w:r w:rsidRPr="00E86F0B">
        <w:t xml:space="preserve">and channels in VAMOS mode </w:t>
      </w:r>
      <w:r>
        <w:t>where two-antenna configuration with no correlation or gain difference between the branches is used.</w:t>
      </w:r>
      <w:r w:rsidRPr="009558AF">
        <w:t xml:space="preserve"> </w:t>
      </w:r>
      <w:r w:rsidRPr="00D12179">
        <w:t>In case EC-channels are supported, the two-antenna configuration also applies to these channels using, for EC-PDTCH, MCS-1 for all Coverage Classes (CCs) and MCS-5 in CC1, if supported, as well as EC-PACCH and EC-RACH. For all EC-PDTCH channels using other supported MCSs than listed above, single-antenna configuration applies.</w:t>
      </w:r>
    </w:p>
    <w:p w14:paraId="2F3A90C6" w14:textId="77777777" w:rsidR="00D56E3F" w:rsidRDefault="00D56E3F" w:rsidP="00D56E3F">
      <w:r>
        <w:t>Two input signals shall be connected to the respective receiver connector via a combining network. When testing each signal shall be connected through a Multipath Fading Simulator (MFS) as described in annex B.1, except in the cases of frequency offsets of the interfering signal from the wanted signal of 400kHz or greater, where the interferer shall be static, unless otherwise stated in table 7.5-2 and 7.5-3. The multipath fading propagation conditions shall be uncorrelated.</w:t>
      </w:r>
      <w:r w:rsidRPr="00E86F0B">
        <w:t xml:space="preserve"> In the case of channels in VAMOS mode, two input wanted signals and two input interfering signals shall be connected to each receiver antenna connector via a Multipath Fading Simulator such that the multipath fading propagation conditions between all the input signals and all the receiver antennas are uncorrelated. The frequency offsets and the relative levels of the interfering signals are defined in table 7.5-1a for test scenarios VUTS-1, VUTS-2, VUTS-3 and VUTS-4. The wanted signals VAMOS sub-channel 1 and VAMOS sub-channel 2 shall be GMSK modulated and encoded according to the channel type in table  7.5-5a. The interfering signals shall be GMSK modulated with a pseudo random </w:t>
      </w:r>
      <w:proofErr w:type="spellStart"/>
      <w:r w:rsidRPr="00E86F0B">
        <w:t>bitstream</w:t>
      </w:r>
      <w:proofErr w:type="spellEnd"/>
      <w:r w:rsidRPr="00E86F0B">
        <w:t xml:space="preserve"> without </w:t>
      </w:r>
      <w:proofErr w:type="spellStart"/>
      <w:r w:rsidRPr="00E86F0B">
        <w:t>midamble</w:t>
      </w:r>
      <w:proofErr w:type="spellEnd"/>
      <w:r w:rsidRPr="00E86F0B">
        <w:t>. Independent pseudo random bit streams shall be assumed between all input signals.</w:t>
      </w:r>
    </w:p>
    <w:p w14:paraId="1F900E74" w14:textId="77777777" w:rsidR="00D56E3F" w:rsidRDefault="00D56E3F" w:rsidP="00D56E3F">
      <w:pPr>
        <w:pStyle w:val="TH"/>
      </w:pPr>
      <w:r>
        <w:t>Table 7.5-1a: Test scenarios for reference interference level for channels in VAMOS mode.</w:t>
      </w:r>
    </w:p>
    <w:tbl>
      <w:tblPr>
        <w:tblW w:w="0" w:type="auto"/>
        <w:jc w:val="center"/>
        <w:tblLayout w:type="fixed"/>
        <w:tblLook w:val="0000" w:firstRow="0" w:lastRow="0" w:firstColumn="0" w:lastColumn="0" w:noHBand="0" w:noVBand="0"/>
      </w:tblPr>
      <w:tblGrid>
        <w:gridCol w:w="1329"/>
        <w:gridCol w:w="1985"/>
        <w:gridCol w:w="1400"/>
        <w:gridCol w:w="889"/>
        <w:gridCol w:w="1876"/>
      </w:tblGrid>
      <w:tr w:rsidR="00D56E3F" w:rsidRPr="00B14F50" w14:paraId="787B21CA" w14:textId="77777777" w:rsidTr="00B441D6">
        <w:trPr>
          <w:trHeight w:val="357"/>
          <w:jc w:val="center"/>
        </w:trPr>
        <w:tc>
          <w:tcPr>
            <w:tcW w:w="1329" w:type="dxa"/>
            <w:tcBorders>
              <w:top w:val="single" w:sz="4" w:space="0" w:color="auto"/>
              <w:left w:val="single" w:sz="4" w:space="0" w:color="auto"/>
              <w:bottom w:val="single" w:sz="4" w:space="0" w:color="auto"/>
              <w:right w:val="single" w:sz="4" w:space="0" w:color="auto"/>
            </w:tcBorders>
          </w:tcPr>
          <w:p w14:paraId="74873774" w14:textId="77777777" w:rsidR="00D56E3F" w:rsidRPr="00B14F50" w:rsidRDefault="00D56E3F" w:rsidP="00B441D6">
            <w:pPr>
              <w:pStyle w:val="TAH"/>
            </w:pPr>
            <w:r w:rsidRPr="00B14F50">
              <w:t>Test Scenario</w:t>
            </w:r>
          </w:p>
        </w:tc>
        <w:tc>
          <w:tcPr>
            <w:tcW w:w="1985" w:type="dxa"/>
            <w:tcBorders>
              <w:top w:val="single" w:sz="4" w:space="0" w:color="auto"/>
              <w:left w:val="single" w:sz="4" w:space="0" w:color="auto"/>
              <w:bottom w:val="single" w:sz="4" w:space="0" w:color="auto"/>
              <w:right w:val="single" w:sz="4" w:space="0" w:color="auto"/>
            </w:tcBorders>
            <w:vAlign w:val="center"/>
          </w:tcPr>
          <w:p w14:paraId="026749A4" w14:textId="77777777" w:rsidR="00D56E3F" w:rsidRPr="00B14F50" w:rsidRDefault="00D56E3F" w:rsidP="00B441D6">
            <w:pPr>
              <w:pStyle w:val="TAH"/>
            </w:pPr>
            <w:r w:rsidRPr="00B14F50">
              <w:t>Interfering Signal</w:t>
            </w:r>
          </w:p>
        </w:tc>
        <w:tc>
          <w:tcPr>
            <w:tcW w:w="1400" w:type="dxa"/>
            <w:tcBorders>
              <w:top w:val="single" w:sz="4" w:space="0" w:color="auto"/>
              <w:left w:val="single" w:sz="4" w:space="0" w:color="auto"/>
              <w:bottom w:val="single" w:sz="4" w:space="0" w:color="auto"/>
              <w:right w:val="single" w:sz="4" w:space="0" w:color="auto"/>
            </w:tcBorders>
            <w:vAlign w:val="center"/>
          </w:tcPr>
          <w:p w14:paraId="4F80CCA7" w14:textId="77777777" w:rsidR="00D56E3F" w:rsidRPr="00B14F50" w:rsidRDefault="00D56E3F" w:rsidP="00B441D6">
            <w:pPr>
              <w:pStyle w:val="TAH"/>
            </w:pPr>
            <w:r w:rsidRPr="00B14F50">
              <w:t>Interferer power level</w:t>
            </w:r>
            <w:r>
              <w:t>*</w:t>
            </w:r>
          </w:p>
        </w:tc>
        <w:tc>
          <w:tcPr>
            <w:tcW w:w="889" w:type="dxa"/>
            <w:tcBorders>
              <w:top w:val="single" w:sz="4" w:space="0" w:color="auto"/>
              <w:left w:val="single" w:sz="4" w:space="0" w:color="auto"/>
              <w:bottom w:val="single" w:sz="4" w:space="0" w:color="auto"/>
              <w:right w:val="single" w:sz="4" w:space="0" w:color="auto"/>
            </w:tcBorders>
          </w:tcPr>
          <w:p w14:paraId="1B3805BA" w14:textId="77777777" w:rsidR="00D56E3F" w:rsidRPr="00B14F50" w:rsidRDefault="00D56E3F" w:rsidP="00B441D6">
            <w:pPr>
              <w:pStyle w:val="TAH"/>
            </w:pPr>
            <w:r w:rsidRPr="00B14F50">
              <w:t>TSC</w:t>
            </w:r>
          </w:p>
        </w:tc>
        <w:tc>
          <w:tcPr>
            <w:tcW w:w="1876" w:type="dxa"/>
            <w:tcBorders>
              <w:top w:val="single" w:sz="4" w:space="0" w:color="auto"/>
              <w:left w:val="single" w:sz="4" w:space="0" w:color="auto"/>
              <w:bottom w:val="single" w:sz="4" w:space="0" w:color="auto"/>
              <w:right w:val="single" w:sz="4" w:space="0" w:color="auto"/>
            </w:tcBorders>
          </w:tcPr>
          <w:p w14:paraId="4F407FFE" w14:textId="77777777" w:rsidR="00D56E3F" w:rsidRPr="00B14F50" w:rsidRDefault="00D56E3F" w:rsidP="00B441D6">
            <w:pPr>
              <w:pStyle w:val="TAH"/>
              <w:rPr>
                <w:lang w:val="en-US"/>
              </w:rPr>
            </w:pPr>
            <w:r w:rsidRPr="00B14F50">
              <w:rPr>
                <w:lang w:val="en-US"/>
              </w:rPr>
              <w:t>Interferer Delay range</w:t>
            </w:r>
          </w:p>
        </w:tc>
      </w:tr>
      <w:tr w:rsidR="00D56E3F" w:rsidRPr="00B14F50" w14:paraId="0CDBF406"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26CC3F84" w14:textId="77777777" w:rsidR="00D56E3F" w:rsidRPr="00B14F50" w:rsidRDefault="00D56E3F" w:rsidP="00B441D6">
            <w:pPr>
              <w:pStyle w:val="TAL"/>
            </w:pPr>
            <w:r>
              <w:t>VUTS-1</w:t>
            </w:r>
          </w:p>
        </w:tc>
        <w:tc>
          <w:tcPr>
            <w:tcW w:w="1985" w:type="dxa"/>
            <w:tcBorders>
              <w:top w:val="single" w:sz="4" w:space="0" w:color="auto"/>
              <w:left w:val="single" w:sz="4" w:space="0" w:color="auto"/>
              <w:bottom w:val="single" w:sz="4" w:space="0" w:color="auto"/>
              <w:right w:val="single" w:sz="4" w:space="0" w:color="auto"/>
            </w:tcBorders>
          </w:tcPr>
          <w:p w14:paraId="04AD6B9F" w14:textId="77777777" w:rsidR="00D56E3F" w:rsidRDefault="00D56E3F" w:rsidP="00B441D6">
            <w:pPr>
              <w:pStyle w:val="TAC"/>
              <w:rPr>
                <w:lang w:val="en-US"/>
              </w:rPr>
            </w:pPr>
            <w:r>
              <w:rPr>
                <w:lang w:val="en-US"/>
              </w:rPr>
              <w:t>Co-channel 1</w:t>
            </w:r>
          </w:p>
          <w:p w14:paraId="0C065CE0" w14:textId="77777777" w:rsidR="00D56E3F" w:rsidRPr="00B14F50" w:rsidRDefault="00D56E3F" w:rsidP="00B441D6">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6B25B3FF" w14:textId="77777777" w:rsidR="00D56E3F" w:rsidRDefault="00D56E3F" w:rsidP="00B441D6">
            <w:pPr>
              <w:pStyle w:val="TAC"/>
              <w:rPr>
                <w:lang w:val="en-US"/>
              </w:rPr>
            </w:pPr>
            <w:r>
              <w:rPr>
                <w:lang w:val="en-US"/>
              </w:rPr>
              <w:t>-</w:t>
            </w:r>
          </w:p>
          <w:p w14:paraId="20772770" w14:textId="77777777" w:rsidR="00D56E3F" w:rsidRPr="00B14F50" w:rsidRDefault="00D56E3F" w:rsidP="00B441D6">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1630B973" w14:textId="77777777" w:rsidR="00D56E3F" w:rsidRDefault="00D56E3F" w:rsidP="00B441D6">
            <w:pPr>
              <w:pStyle w:val="TAC"/>
              <w:rPr>
                <w:lang w:val="en-US"/>
              </w:rPr>
            </w:pPr>
            <w:r>
              <w:rPr>
                <w:lang w:val="en-US"/>
              </w:rPr>
              <w:t>none</w:t>
            </w:r>
          </w:p>
          <w:p w14:paraId="6647285F"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52E4BC2C" w14:textId="77777777" w:rsidR="00D56E3F" w:rsidRDefault="00D56E3F" w:rsidP="00B441D6">
            <w:pPr>
              <w:pStyle w:val="TAC"/>
              <w:rPr>
                <w:lang w:val="en-US"/>
              </w:rPr>
            </w:pPr>
            <w:r>
              <w:rPr>
                <w:lang w:val="en-US"/>
              </w:rPr>
              <w:t>no delay</w:t>
            </w:r>
          </w:p>
          <w:p w14:paraId="2C13C0E6" w14:textId="77777777" w:rsidR="00D56E3F" w:rsidRPr="00B14F50" w:rsidRDefault="00D56E3F" w:rsidP="00B441D6">
            <w:pPr>
              <w:pStyle w:val="TAC"/>
              <w:rPr>
                <w:lang w:val="en-US"/>
              </w:rPr>
            </w:pPr>
            <w:r>
              <w:rPr>
                <w:lang w:val="en-US"/>
              </w:rPr>
              <w:t>no delay</w:t>
            </w:r>
          </w:p>
        </w:tc>
      </w:tr>
      <w:tr w:rsidR="00D56E3F" w:rsidRPr="00B14F50" w14:paraId="5131BF36"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6D2D540E" w14:textId="77777777" w:rsidR="00D56E3F" w:rsidRPr="00B14F50" w:rsidRDefault="00D56E3F" w:rsidP="00B441D6">
            <w:pPr>
              <w:pStyle w:val="TAL"/>
              <w:rPr>
                <w:lang w:val="en-US"/>
              </w:rPr>
            </w:pPr>
            <w:r>
              <w:rPr>
                <w:lang w:val="en-US"/>
              </w:rPr>
              <w:t>VUTS-2</w:t>
            </w:r>
          </w:p>
        </w:tc>
        <w:tc>
          <w:tcPr>
            <w:tcW w:w="1985" w:type="dxa"/>
            <w:tcBorders>
              <w:top w:val="single" w:sz="4" w:space="0" w:color="auto"/>
              <w:left w:val="single" w:sz="4" w:space="0" w:color="auto"/>
              <w:bottom w:val="single" w:sz="4" w:space="0" w:color="auto"/>
              <w:right w:val="single" w:sz="4" w:space="0" w:color="auto"/>
            </w:tcBorders>
          </w:tcPr>
          <w:p w14:paraId="7EFEA108" w14:textId="77777777" w:rsidR="00D56E3F" w:rsidRDefault="00D56E3F" w:rsidP="00B441D6">
            <w:pPr>
              <w:pStyle w:val="TAC"/>
              <w:rPr>
                <w:lang w:val="en-US"/>
              </w:rPr>
            </w:pPr>
            <w:r>
              <w:rPr>
                <w:lang w:val="en-US"/>
              </w:rPr>
              <w:t>Adjacent channel 1**</w:t>
            </w:r>
          </w:p>
          <w:p w14:paraId="0974AB2B" w14:textId="77777777" w:rsidR="00D56E3F" w:rsidRPr="00B14F50" w:rsidRDefault="00D56E3F" w:rsidP="00B441D6">
            <w:pPr>
              <w:pStyle w:val="TAC"/>
              <w:rPr>
                <w:lang w:val="en-US"/>
              </w:rPr>
            </w:pPr>
            <w:r>
              <w:rPr>
                <w:lang w:val="en-US"/>
              </w:rPr>
              <w:t>Adjacent channel 2**</w:t>
            </w:r>
          </w:p>
        </w:tc>
        <w:tc>
          <w:tcPr>
            <w:tcW w:w="1400" w:type="dxa"/>
            <w:tcBorders>
              <w:top w:val="single" w:sz="4" w:space="0" w:color="auto"/>
              <w:left w:val="single" w:sz="4" w:space="0" w:color="auto"/>
              <w:bottom w:val="single" w:sz="4" w:space="0" w:color="auto"/>
              <w:right w:val="single" w:sz="4" w:space="0" w:color="auto"/>
            </w:tcBorders>
          </w:tcPr>
          <w:p w14:paraId="5BD73C74" w14:textId="77777777" w:rsidR="00D56E3F" w:rsidRDefault="00D56E3F" w:rsidP="00B441D6">
            <w:pPr>
              <w:pStyle w:val="TAC"/>
              <w:rPr>
                <w:lang w:val="en-US"/>
              </w:rPr>
            </w:pPr>
            <w:r>
              <w:rPr>
                <w:lang w:val="en-US"/>
              </w:rPr>
              <w:t>-</w:t>
            </w:r>
          </w:p>
          <w:p w14:paraId="6B3711F1" w14:textId="77777777" w:rsidR="00D56E3F" w:rsidRPr="00B14F50" w:rsidRDefault="00D56E3F" w:rsidP="00B441D6">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3AB848A8" w14:textId="77777777" w:rsidR="00D56E3F" w:rsidRDefault="00D56E3F" w:rsidP="00B441D6">
            <w:pPr>
              <w:pStyle w:val="TAC"/>
              <w:rPr>
                <w:lang w:val="en-US"/>
              </w:rPr>
            </w:pPr>
            <w:r>
              <w:rPr>
                <w:lang w:val="en-US"/>
              </w:rPr>
              <w:t xml:space="preserve">none </w:t>
            </w:r>
          </w:p>
          <w:p w14:paraId="4AC8237B"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7B060656" w14:textId="77777777" w:rsidR="00D56E3F" w:rsidRDefault="00D56E3F" w:rsidP="00B441D6">
            <w:pPr>
              <w:pStyle w:val="TAC"/>
              <w:rPr>
                <w:lang w:val="en-US"/>
              </w:rPr>
            </w:pPr>
            <w:r>
              <w:rPr>
                <w:lang w:val="en-US"/>
              </w:rPr>
              <w:t>no delay</w:t>
            </w:r>
          </w:p>
          <w:p w14:paraId="312E1D96" w14:textId="77777777" w:rsidR="00D56E3F" w:rsidRPr="00B14F50" w:rsidRDefault="00D56E3F" w:rsidP="00B441D6">
            <w:pPr>
              <w:pStyle w:val="TAC"/>
              <w:rPr>
                <w:lang w:val="en-US"/>
              </w:rPr>
            </w:pPr>
            <w:r>
              <w:rPr>
                <w:lang w:val="en-US"/>
              </w:rPr>
              <w:t>no delay</w:t>
            </w:r>
          </w:p>
        </w:tc>
      </w:tr>
      <w:tr w:rsidR="00D56E3F" w:rsidRPr="00B14F50" w14:paraId="6914AA27"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7C814B89" w14:textId="77777777" w:rsidR="00D56E3F" w:rsidRPr="00B14F50" w:rsidRDefault="00D56E3F" w:rsidP="00B441D6">
            <w:pPr>
              <w:pStyle w:val="TAL"/>
            </w:pPr>
            <w:r>
              <w:t>VUTS-3</w:t>
            </w:r>
          </w:p>
        </w:tc>
        <w:tc>
          <w:tcPr>
            <w:tcW w:w="1985" w:type="dxa"/>
            <w:tcBorders>
              <w:top w:val="single" w:sz="4" w:space="0" w:color="auto"/>
              <w:left w:val="single" w:sz="4" w:space="0" w:color="auto"/>
              <w:bottom w:val="single" w:sz="4" w:space="0" w:color="auto"/>
              <w:right w:val="single" w:sz="4" w:space="0" w:color="auto"/>
            </w:tcBorders>
          </w:tcPr>
          <w:p w14:paraId="073BCD92" w14:textId="77777777" w:rsidR="00D56E3F" w:rsidRDefault="00D56E3F" w:rsidP="00B441D6">
            <w:pPr>
              <w:pStyle w:val="TAC"/>
              <w:rPr>
                <w:lang w:val="en-US"/>
              </w:rPr>
            </w:pPr>
            <w:r>
              <w:rPr>
                <w:lang w:val="en-US"/>
              </w:rPr>
              <w:t>Co-channel 1***</w:t>
            </w:r>
          </w:p>
          <w:p w14:paraId="1C4A04D3" w14:textId="77777777" w:rsidR="00D56E3F" w:rsidRPr="00B14F50" w:rsidRDefault="00D56E3F" w:rsidP="00B441D6">
            <w:pPr>
              <w:pStyle w:val="TAC"/>
              <w:rPr>
                <w:lang w:val="en-US"/>
              </w:rPr>
            </w:pPr>
            <w:r>
              <w:rPr>
                <w:lang w:val="en-US"/>
              </w:rPr>
              <w:t>Co-channel 2***</w:t>
            </w:r>
          </w:p>
        </w:tc>
        <w:tc>
          <w:tcPr>
            <w:tcW w:w="1400" w:type="dxa"/>
            <w:tcBorders>
              <w:top w:val="single" w:sz="4" w:space="0" w:color="auto"/>
              <w:left w:val="single" w:sz="4" w:space="0" w:color="auto"/>
              <w:bottom w:val="single" w:sz="4" w:space="0" w:color="auto"/>
              <w:right w:val="single" w:sz="4" w:space="0" w:color="auto"/>
            </w:tcBorders>
          </w:tcPr>
          <w:p w14:paraId="5EA7E1A0" w14:textId="77777777" w:rsidR="00D56E3F" w:rsidRDefault="00D56E3F" w:rsidP="00B441D6">
            <w:pPr>
              <w:pStyle w:val="TAC"/>
              <w:rPr>
                <w:lang w:val="en-US"/>
              </w:rPr>
            </w:pPr>
            <w:r>
              <w:rPr>
                <w:lang w:val="en-US"/>
              </w:rPr>
              <w:t>-</w:t>
            </w:r>
          </w:p>
          <w:p w14:paraId="6987A232" w14:textId="77777777" w:rsidR="00D56E3F" w:rsidRPr="00B14F50" w:rsidRDefault="00D56E3F" w:rsidP="00B441D6">
            <w:pPr>
              <w:pStyle w:val="TAC"/>
              <w:rPr>
                <w:lang w:val="en-US"/>
              </w:rPr>
            </w:pPr>
            <w:r>
              <w:rPr>
                <w:lang w:val="en-US"/>
              </w:rPr>
              <w:t>0 dB</w:t>
            </w:r>
          </w:p>
        </w:tc>
        <w:tc>
          <w:tcPr>
            <w:tcW w:w="889" w:type="dxa"/>
            <w:tcBorders>
              <w:top w:val="single" w:sz="4" w:space="0" w:color="auto"/>
              <w:left w:val="single" w:sz="4" w:space="0" w:color="auto"/>
              <w:bottom w:val="single" w:sz="4" w:space="0" w:color="auto"/>
              <w:right w:val="single" w:sz="4" w:space="0" w:color="auto"/>
            </w:tcBorders>
          </w:tcPr>
          <w:p w14:paraId="136647A9" w14:textId="77777777" w:rsidR="00D56E3F" w:rsidRDefault="00D56E3F" w:rsidP="00B441D6">
            <w:pPr>
              <w:pStyle w:val="TAC"/>
              <w:rPr>
                <w:lang w:val="en-US"/>
              </w:rPr>
            </w:pPr>
            <w:r>
              <w:rPr>
                <w:lang w:val="en-US"/>
              </w:rPr>
              <w:t>none</w:t>
            </w:r>
          </w:p>
          <w:p w14:paraId="55D7DCA9"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5539170F" w14:textId="77777777" w:rsidR="00D56E3F" w:rsidRDefault="00D56E3F" w:rsidP="00B441D6">
            <w:pPr>
              <w:pStyle w:val="TAC"/>
              <w:rPr>
                <w:lang w:val="en-US"/>
              </w:rPr>
            </w:pPr>
            <w:r>
              <w:rPr>
                <w:lang w:val="en-US"/>
              </w:rPr>
              <w:t>74 symbols</w:t>
            </w:r>
          </w:p>
          <w:p w14:paraId="0A368839" w14:textId="77777777" w:rsidR="00D56E3F" w:rsidRPr="00B14F50" w:rsidRDefault="00D56E3F" w:rsidP="00B441D6">
            <w:pPr>
              <w:pStyle w:val="TAC"/>
              <w:rPr>
                <w:lang w:val="en-US"/>
              </w:rPr>
            </w:pPr>
            <w:r>
              <w:rPr>
                <w:lang w:val="en-US"/>
              </w:rPr>
              <w:t>74 symbols</w:t>
            </w:r>
          </w:p>
        </w:tc>
      </w:tr>
      <w:tr w:rsidR="00D56E3F" w:rsidRPr="00B14F50" w14:paraId="60A9F3DE" w14:textId="77777777" w:rsidTr="00B441D6">
        <w:trPr>
          <w:jc w:val="center"/>
        </w:trPr>
        <w:tc>
          <w:tcPr>
            <w:tcW w:w="1329" w:type="dxa"/>
            <w:tcBorders>
              <w:top w:val="single" w:sz="4" w:space="0" w:color="auto"/>
              <w:left w:val="single" w:sz="4" w:space="0" w:color="auto"/>
              <w:bottom w:val="single" w:sz="4" w:space="0" w:color="auto"/>
              <w:right w:val="single" w:sz="4" w:space="0" w:color="auto"/>
            </w:tcBorders>
          </w:tcPr>
          <w:p w14:paraId="58D083E4" w14:textId="77777777" w:rsidR="00D56E3F" w:rsidRPr="00B14F50" w:rsidRDefault="00D56E3F" w:rsidP="00B441D6">
            <w:pPr>
              <w:pStyle w:val="TAL"/>
            </w:pPr>
            <w:r>
              <w:t>VUTS-4</w:t>
            </w:r>
          </w:p>
        </w:tc>
        <w:tc>
          <w:tcPr>
            <w:tcW w:w="1985" w:type="dxa"/>
            <w:tcBorders>
              <w:top w:val="single" w:sz="4" w:space="0" w:color="auto"/>
              <w:left w:val="single" w:sz="4" w:space="0" w:color="auto"/>
              <w:bottom w:val="single" w:sz="4" w:space="0" w:color="auto"/>
              <w:right w:val="single" w:sz="4" w:space="0" w:color="auto"/>
            </w:tcBorders>
          </w:tcPr>
          <w:p w14:paraId="5260A6FB" w14:textId="77777777" w:rsidR="00D56E3F" w:rsidRDefault="00D56E3F" w:rsidP="00B441D6">
            <w:pPr>
              <w:pStyle w:val="TAC"/>
              <w:rPr>
                <w:lang w:val="en-US"/>
              </w:rPr>
            </w:pPr>
            <w:r>
              <w:rPr>
                <w:lang w:val="en-US"/>
              </w:rPr>
              <w:t>Co-channel 1</w:t>
            </w:r>
          </w:p>
          <w:p w14:paraId="60F2CD43" w14:textId="77777777" w:rsidR="00D56E3F" w:rsidRPr="00B14F50" w:rsidRDefault="00D56E3F" w:rsidP="00B441D6">
            <w:pPr>
              <w:pStyle w:val="TAC"/>
              <w:rPr>
                <w:lang w:val="en-US"/>
              </w:rPr>
            </w:pPr>
            <w:r>
              <w:rPr>
                <w:lang w:val="en-US"/>
              </w:rPr>
              <w:t>Adjacent channel 1</w:t>
            </w:r>
          </w:p>
        </w:tc>
        <w:tc>
          <w:tcPr>
            <w:tcW w:w="1400" w:type="dxa"/>
            <w:tcBorders>
              <w:top w:val="single" w:sz="4" w:space="0" w:color="auto"/>
              <w:left w:val="single" w:sz="4" w:space="0" w:color="auto"/>
              <w:bottom w:val="single" w:sz="4" w:space="0" w:color="auto"/>
              <w:right w:val="single" w:sz="4" w:space="0" w:color="auto"/>
            </w:tcBorders>
          </w:tcPr>
          <w:p w14:paraId="5DB97AA0" w14:textId="77777777" w:rsidR="00D56E3F" w:rsidRDefault="00D56E3F" w:rsidP="00B441D6">
            <w:pPr>
              <w:pStyle w:val="TAC"/>
              <w:rPr>
                <w:lang w:val="en-US"/>
              </w:rPr>
            </w:pPr>
            <w:r>
              <w:rPr>
                <w:lang w:val="en-US"/>
              </w:rPr>
              <w:t>-</w:t>
            </w:r>
          </w:p>
          <w:p w14:paraId="2FA22C8F" w14:textId="77777777" w:rsidR="00D56E3F" w:rsidRPr="00B14F50" w:rsidRDefault="00D56E3F" w:rsidP="00B441D6">
            <w:pPr>
              <w:pStyle w:val="TAC"/>
              <w:rPr>
                <w:lang w:val="en-US"/>
              </w:rPr>
            </w:pPr>
            <w:r>
              <w:rPr>
                <w:lang w:val="en-US"/>
              </w:rPr>
              <w:t>3 dB</w:t>
            </w:r>
          </w:p>
        </w:tc>
        <w:tc>
          <w:tcPr>
            <w:tcW w:w="889" w:type="dxa"/>
            <w:tcBorders>
              <w:top w:val="single" w:sz="4" w:space="0" w:color="auto"/>
              <w:left w:val="single" w:sz="4" w:space="0" w:color="auto"/>
              <w:bottom w:val="single" w:sz="4" w:space="0" w:color="auto"/>
              <w:right w:val="single" w:sz="4" w:space="0" w:color="auto"/>
            </w:tcBorders>
          </w:tcPr>
          <w:p w14:paraId="7B943B05" w14:textId="77777777" w:rsidR="00D56E3F" w:rsidRDefault="00D56E3F" w:rsidP="00B441D6">
            <w:pPr>
              <w:pStyle w:val="TAC"/>
              <w:rPr>
                <w:lang w:val="en-US"/>
              </w:rPr>
            </w:pPr>
            <w:r>
              <w:rPr>
                <w:lang w:val="en-US"/>
              </w:rPr>
              <w:t>none</w:t>
            </w:r>
          </w:p>
          <w:p w14:paraId="00A91D31" w14:textId="77777777" w:rsidR="00D56E3F" w:rsidRPr="00B14F50" w:rsidRDefault="00D56E3F" w:rsidP="00B441D6">
            <w:pPr>
              <w:pStyle w:val="TAC"/>
              <w:rPr>
                <w:lang w:val="en-US"/>
              </w:rPr>
            </w:pPr>
            <w:r>
              <w:rPr>
                <w:lang w:val="en-US"/>
              </w:rPr>
              <w:t>none</w:t>
            </w:r>
          </w:p>
        </w:tc>
        <w:tc>
          <w:tcPr>
            <w:tcW w:w="1876" w:type="dxa"/>
            <w:tcBorders>
              <w:top w:val="single" w:sz="4" w:space="0" w:color="auto"/>
              <w:left w:val="single" w:sz="4" w:space="0" w:color="auto"/>
              <w:bottom w:val="single" w:sz="4" w:space="0" w:color="auto"/>
              <w:right w:val="single" w:sz="4" w:space="0" w:color="auto"/>
            </w:tcBorders>
          </w:tcPr>
          <w:p w14:paraId="72D18357" w14:textId="77777777" w:rsidR="00D56E3F" w:rsidRDefault="00D56E3F" w:rsidP="00B441D6">
            <w:pPr>
              <w:pStyle w:val="TAC"/>
              <w:rPr>
                <w:lang w:val="en-US"/>
              </w:rPr>
            </w:pPr>
            <w:r>
              <w:rPr>
                <w:lang w:val="en-US"/>
              </w:rPr>
              <w:t>no delay</w:t>
            </w:r>
          </w:p>
          <w:p w14:paraId="6AA896B1" w14:textId="77777777" w:rsidR="00D56E3F" w:rsidRPr="00B14F50" w:rsidRDefault="00D56E3F" w:rsidP="00B441D6">
            <w:pPr>
              <w:pStyle w:val="TAC"/>
              <w:rPr>
                <w:lang w:val="en-US"/>
              </w:rPr>
            </w:pPr>
            <w:r>
              <w:rPr>
                <w:lang w:val="en-US"/>
              </w:rPr>
              <w:t>no delay</w:t>
            </w:r>
          </w:p>
        </w:tc>
      </w:tr>
      <w:tr w:rsidR="00D56E3F" w:rsidRPr="0054000E" w14:paraId="1C19FEF9" w14:textId="77777777" w:rsidTr="00B441D6">
        <w:trPr>
          <w:jc w:val="center"/>
        </w:trPr>
        <w:tc>
          <w:tcPr>
            <w:tcW w:w="7479" w:type="dxa"/>
            <w:gridSpan w:val="5"/>
            <w:tcBorders>
              <w:top w:val="single" w:sz="4" w:space="0" w:color="auto"/>
              <w:left w:val="single" w:sz="4" w:space="0" w:color="auto"/>
              <w:bottom w:val="single" w:sz="4" w:space="0" w:color="auto"/>
              <w:right w:val="single" w:sz="4" w:space="0" w:color="auto"/>
            </w:tcBorders>
          </w:tcPr>
          <w:p w14:paraId="72FD773E" w14:textId="77777777" w:rsidR="00D56E3F" w:rsidRDefault="00D56E3F" w:rsidP="00B441D6">
            <w:pPr>
              <w:pStyle w:val="TAC"/>
              <w:ind w:left="922" w:hanging="922"/>
              <w:jc w:val="left"/>
            </w:pPr>
            <w:r>
              <w:t>NOTE 1:</w:t>
            </w:r>
            <w:r>
              <w:tab/>
              <w:t xml:space="preserve">*Power level relative to </w:t>
            </w:r>
            <w:r w:rsidRPr="00717DF3">
              <w:t>Co-channel 1</w:t>
            </w:r>
            <w:r>
              <w:t xml:space="preserve"> (VUTS-1, VUTS-3 and VUTS-4) or </w:t>
            </w:r>
            <w:r w:rsidRPr="00717DF3">
              <w:t>Adjacent channel 1 (VUTS-2)</w:t>
            </w:r>
            <w:r w:rsidRPr="00A55680">
              <w:t>.</w:t>
            </w:r>
          </w:p>
          <w:p w14:paraId="00D47F70" w14:textId="77777777" w:rsidR="00D56E3F" w:rsidRPr="00A55680" w:rsidRDefault="00D56E3F" w:rsidP="00B441D6">
            <w:pPr>
              <w:pStyle w:val="TAC"/>
              <w:jc w:val="left"/>
            </w:pPr>
            <w:r>
              <w:t>NOTE 2:</w:t>
            </w:r>
            <w:r>
              <w:tab/>
              <w:t>**</w:t>
            </w:r>
            <w:r w:rsidRPr="00A55680">
              <w:t>Both interfer</w:t>
            </w:r>
            <w:r>
              <w:t>er</w:t>
            </w:r>
            <w:r w:rsidRPr="00A55680">
              <w:t xml:space="preserve">s are </w:t>
            </w:r>
            <w:r>
              <w:t xml:space="preserve">on the same adjacent channel </w:t>
            </w:r>
            <w:r w:rsidRPr="00A55680">
              <w:t>frequency.</w:t>
            </w:r>
          </w:p>
          <w:p w14:paraId="73298D2D" w14:textId="77777777" w:rsidR="00D56E3F" w:rsidRPr="0054000E" w:rsidRDefault="00D56E3F" w:rsidP="00B441D6">
            <w:pPr>
              <w:pStyle w:val="TAC"/>
              <w:ind w:left="922" w:hanging="922"/>
              <w:jc w:val="left"/>
              <w:rPr>
                <w:lang w:val="en-US"/>
              </w:rPr>
            </w:pPr>
            <w:r w:rsidRPr="00A55680">
              <w:rPr>
                <w:lang w:val="en-US"/>
              </w:rPr>
              <w:t xml:space="preserve">NOTE </w:t>
            </w:r>
            <w:r>
              <w:rPr>
                <w:lang w:val="en-US"/>
              </w:rPr>
              <w:t>3</w:t>
            </w:r>
            <w:r w:rsidRPr="00A55680">
              <w:rPr>
                <w:lang w:val="en-US"/>
              </w:rPr>
              <w:t>:</w:t>
            </w:r>
            <w:r w:rsidRPr="00A55680">
              <w:rPr>
                <w:lang w:val="en-US"/>
              </w:rPr>
              <w:tab/>
            </w:r>
            <w:r w:rsidRPr="00EC4153">
              <w:rPr>
                <w:lang w:val="en-US"/>
              </w:rPr>
              <w:t>***</w:t>
            </w:r>
            <w:r w:rsidRPr="00761948">
              <w:rPr>
                <w:lang w:val="en-US"/>
              </w:rPr>
              <w:t>In calculating I1 (see table 7.5-5a), the power of the delayed interferer shall be measured over the active part of the burst of VAMOS sub-channel 2</w:t>
            </w:r>
            <w:r>
              <w:rPr>
                <w:lang w:val="en-US"/>
              </w:rPr>
              <w:t xml:space="preserve">. </w:t>
            </w:r>
            <w:r>
              <w:t>No signal shall be applied in the timeslots adjacent to the delayed interferers.</w:t>
            </w:r>
          </w:p>
        </w:tc>
      </w:tr>
    </w:tbl>
    <w:p w14:paraId="2C574CA2" w14:textId="77777777" w:rsidR="00D56E3F" w:rsidRPr="00E86F0B" w:rsidRDefault="00D56E3F" w:rsidP="00D56E3F">
      <w:pPr>
        <w:pStyle w:val="FP"/>
        <w:rPr>
          <w:lang w:val="en-US"/>
        </w:rPr>
      </w:pPr>
    </w:p>
    <w:p w14:paraId="2C23A2D8" w14:textId="77777777" w:rsidR="00D56E3F" w:rsidRDefault="00D56E3F" w:rsidP="00D56E3F">
      <w:r>
        <w:t>The referred power level for both signals shall be the average power into the BSS RX antenna connector. This shall be measured by taking the mean powers of the sum of the individual paths.</w:t>
      </w:r>
    </w:p>
    <w:p w14:paraId="6E2AF096" w14:textId="4DDFF771" w:rsidR="00D56E3F" w:rsidRDefault="00D56E3F" w:rsidP="00D56E3F">
      <w:r w:rsidRPr="00D12179">
        <w:lastRenderedPageBreak/>
        <w:t>In the case of testing the interference performance of EC-channels, no Overlaid CDMA is used, and the wanted signal and the interfering signal shall be connected to the receiver input connector(s) via a combining network and Multipath Fading Simulators such that the multipath fading propagation conditions between the input signals and the receiver antenna(s) are uncorrelated.</w:t>
      </w:r>
      <w:ins w:id="45" w:author="Nokia" w:date="2016-11-08T21:57:00Z">
        <w:r w:rsidR="00D35D1F">
          <w:t xml:space="preserve"> </w:t>
        </w:r>
      </w:ins>
      <w:ins w:id="46" w:author="Nokia" w:date="2016-11-08T18:04:00Z">
        <w:r w:rsidRPr="00D56E3F">
          <w:t>The interferer shall be subject to independent propagation in each burst with</w:t>
        </w:r>
        <w:r w:rsidRPr="00356A10">
          <w:t xml:space="preserve"> each burst generated with random, continuous, GMSK modulated interference.</w:t>
        </w:r>
      </w:ins>
      <w:r w:rsidR="00D35D1F">
        <w:t xml:space="preserve"> </w:t>
      </w:r>
      <w:r>
        <w:t>For the purpose of lowering testing complexity, t</w:t>
      </w:r>
      <w:r w:rsidRPr="00D12179">
        <w:t xml:space="preserve">he interfering signal </w:t>
      </w:r>
      <w:r>
        <w:t>may be chosen to</w:t>
      </w:r>
      <w:r w:rsidRPr="00D12179">
        <w:t xml:space="preserve"> be subject to propagation condition RA250</w:t>
      </w:r>
      <w:r>
        <w:t xml:space="preserve"> (no SFH) </w:t>
      </w:r>
      <w:r w:rsidRPr="00D12179">
        <w:t xml:space="preserve">for testing of </w:t>
      </w:r>
      <w:r>
        <w:t>E-</w:t>
      </w:r>
      <w:r w:rsidRPr="00D12179">
        <w:t>GSM900 or GSM850 requirements, and RA130</w:t>
      </w:r>
      <w:r>
        <w:t xml:space="preserve"> (no SFH)</w:t>
      </w:r>
      <w:r w:rsidRPr="00D12179">
        <w:t xml:space="preserve"> for testing of PCS 1800 or DCS 1900 requirements to model a sufficiently </w:t>
      </w:r>
      <w:proofErr w:type="spellStart"/>
      <w:r w:rsidRPr="00D12179">
        <w:t>decorrelated</w:t>
      </w:r>
      <w:proofErr w:type="spellEnd"/>
      <w:r w:rsidRPr="00D12179">
        <w:t xml:space="preserve"> signal between interfering burst</w:t>
      </w:r>
      <w:r>
        <w:t>s</w:t>
      </w:r>
      <w:r w:rsidRPr="00D12179">
        <w:t>.</w:t>
      </w:r>
    </w:p>
    <w:p w14:paraId="2B489EEA" w14:textId="77777777" w:rsidR="00D35D1F" w:rsidRDefault="00D35D1F" w:rsidP="00D35D1F">
      <w:pPr>
        <w:pStyle w:val="FP"/>
        <w:rPr>
          <w:color w:val="FF0000"/>
        </w:rPr>
      </w:pPr>
      <w:r w:rsidRPr="00B204D8">
        <w:rPr>
          <w:color w:val="FF0000"/>
        </w:rPr>
        <w:t>[</w:t>
      </w:r>
      <w:r>
        <w:rPr>
          <w:color w:val="FF0000"/>
        </w:rPr>
        <w:t>No further changes to this</w:t>
      </w:r>
      <w:r w:rsidRPr="00B204D8">
        <w:rPr>
          <w:color w:val="FF0000"/>
        </w:rPr>
        <w:t xml:space="preserve"> section]</w:t>
      </w:r>
    </w:p>
    <w:p w14:paraId="73D3F1F4" w14:textId="77777777" w:rsidR="00D35D1F" w:rsidRDefault="00D35D1F" w:rsidP="00D35D1F">
      <w:pPr>
        <w:pStyle w:val="FP"/>
        <w:rPr>
          <w:color w:val="FF0000"/>
        </w:rPr>
      </w:pPr>
    </w:p>
    <w:p w14:paraId="37D510D0" w14:textId="77777777" w:rsidR="0091651B" w:rsidRDefault="0091651B" w:rsidP="0091651B">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E2FC2" w:rsidRPr="001C5622" w14:paraId="0D5043F5" w14:textId="77777777" w:rsidTr="0067393C">
        <w:tc>
          <w:tcPr>
            <w:tcW w:w="9779" w:type="dxa"/>
            <w:shd w:val="clear" w:color="auto" w:fill="92D050"/>
            <w:vAlign w:val="bottom"/>
          </w:tcPr>
          <w:p w14:paraId="04B776AB" w14:textId="4DB4E49D" w:rsidR="008D1087" w:rsidRPr="000E6A5B" w:rsidRDefault="00DE2FC2" w:rsidP="00D35D1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D26CC">
              <w:rPr>
                <w:rFonts w:ascii="Arial" w:hAnsi="Arial" w:cs="Arial"/>
                <w:b/>
                <w:sz w:val="24"/>
                <w:szCs w:val="24"/>
              </w:rPr>
              <w:t>End of</w:t>
            </w:r>
            <w:r w:rsidRPr="000E6A5B">
              <w:rPr>
                <w:rFonts w:ascii="Arial" w:hAnsi="Arial" w:cs="Arial"/>
                <w:b/>
                <w:sz w:val="24"/>
                <w:szCs w:val="24"/>
              </w:rPr>
              <w:t xml:space="preserve"> modification</w:t>
            </w:r>
            <w:r w:rsidR="000D26CC">
              <w:rPr>
                <w:rFonts w:ascii="Arial" w:hAnsi="Arial" w:cs="Arial"/>
                <w:b/>
                <w:sz w:val="24"/>
                <w:szCs w:val="24"/>
              </w:rPr>
              <w:t>s</w:t>
            </w:r>
            <w:r w:rsidRPr="000E6A5B">
              <w:rPr>
                <w:rFonts w:ascii="Arial" w:hAnsi="Arial" w:cs="Arial"/>
                <w:b/>
                <w:sz w:val="24"/>
                <w:szCs w:val="24"/>
              </w:rPr>
              <w:t xml:space="preserve">        </w:t>
            </w:r>
          </w:p>
        </w:tc>
      </w:tr>
    </w:tbl>
    <w:p w14:paraId="5B4BCC91" w14:textId="77777777" w:rsidR="00DE2FC2" w:rsidRPr="00C5600B" w:rsidRDefault="00DE2FC2" w:rsidP="00DE2FC2">
      <w:pPr>
        <w:pStyle w:val="NO"/>
        <w:rPr>
          <w:color w:val="000000"/>
        </w:rPr>
      </w:pPr>
    </w:p>
    <w:sectPr w:rsidR="00DE2FC2" w:rsidRPr="00C5600B" w:rsidSect="008B1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E823F" w14:textId="77777777" w:rsidR="001914CA" w:rsidRDefault="001914CA">
      <w:r>
        <w:separator/>
      </w:r>
    </w:p>
  </w:endnote>
  <w:endnote w:type="continuationSeparator" w:id="0">
    <w:p w14:paraId="5EA28319" w14:textId="77777777" w:rsidR="001914CA" w:rsidRDefault="0019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98F2E" w14:textId="77777777" w:rsidR="001914CA" w:rsidRDefault="001914CA">
      <w:r>
        <w:separator/>
      </w:r>
    </w:p>
  </w:footnote>
  <w:footnote w:type="continuationSeparator" w:id="0">
    <w:p w14:paraId="6077FB7F" w14:textId="77777777" w:rsidR="001914CA" w:rsidRDefault="00191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A27CC" w14:textId="77777777" w:rsidR="00FF19C9" w:rsidRDefault="00FF19C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FF19C9" w:rsidRDefault="00FF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FF19C9" w:rsidRDefault="00FF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FF19C9" w:rsidRDefault="00FF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7"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0"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1"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4"/>
  </w:num>
  <w:num w:numId="6">
    <w:abstractNumId w:val="11"/>
  </w:num>
  <w:num w:numId="7">
    <w:abstractNumId w:val="12"/>
  </w:num>
  <w:num w:numId="8">
    <w:abstractNumId w:val="4"/>
  </w:num>
  <w:num w:numId="9">
    <w:abstractNumId w:val="2"/>
  </w:num>
  <w:num w:numId="10">
    <w:abstractNumId w:val="14"/>
  </w:num>
  <w:num w:numId="11">
    <w:abstractNumId w:val="31"/>
  </w:num>
  <w:num w:numId="12">
    <w:abstractNumId w:val="18"/>
  </w:num>
  <w:num w:numId="13">
    <w:abstractNumId w:val="23"/>
  </w:num>
  <w:num w:numId="14">
    <w:abstractNumId w:val="20"/>
  </w:num>
  <w:num w:numId="15">
    <w:abstractNumId w:val="6"/>
  </w:num>
  <w:num w:numId="16">
    <w:abstractNumId w:val="13"/>
  </w:num>
  <w:num w:numId="17">
    <w:abstractNumId w:val="1"/>
  </w:num>
  <w:num w:numId="18">
    <w:abstractNumId w:val="16"/>
  </w:num>
  <w:num w:numId="19">
    <w:abstractNumId w:val="25"/>
  </w:num>
  <w:num w:numId="20">
    <w:abstractNumId w:val="7"/>
  </w:num>
  <w:num w:numId="21">
    <w:abstractNumId w:val="26"/>
  </w:num>
  <w:num w:numId="22">
    <w:abstractNumId w:val="17"/>
  </w:num>
  <w:num w:numId="23">
    <w:abstractNumId w:val="29"/>
  </w:num>
  <w:num w:numId="24">
    <w:abstractNumId w:val="30"/>
  </w:num>
  <w:num w:numId="25">
    <w:abstractNumId w:val="9"/>
  </w:num>
  <w:num w:numId="26">
    <w:abstractNumId w:val="19"/>
  </w:num>
  <w:num w:numId="27">
    <w:abstractNumId w:val="22"/>
  </w:num>
  <w:num w:numId="28">
    <w:abstractNumId w:val="27"/>
  </w:num>
  <w:num w:numId="29">
    <w:abstractNumId w:val="21"/>
  </w:num>
  <w:num w:numId="30">
    <w:abstractNumId w:val="10"/>
  </w:num>
  <w:num w:numId="31">
    <w:abstractNumId w:val="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28"/>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AA3"/>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002"/>
    <w:rsid w:val="00170D9A"/>
    <w:rsid w:val="0017284F"/>
    <w:rsid w:val="00174C72"/>
    <w:rsid w:val="001765E4"/>
    <w:rsid w:val="0017741A"/>
    <w:rsid w:val="00181273"/>
    <w:rsid w:val="00182510"/>
    <w:rsid w:val="001838BA"/>
    <w:rsid w:val="0018572E"/>
    <w:rsid w:val="0018674C"/>
    <w:rsid w:val="00187605"/>
    <w:rsid w:val="00187EAC"/>
    <w:rsid w:val="001908AB"/>
    <w:rsid w:val="001914CA"/>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BF5"/>
    <w:rsid w:val="001C2E18"/>
    <w:rsid w:val="001C5622"/>
    <w:rsid w:val="001D1151"/>
    <w:rsid w:val="001D1304"/>
    <w:rsid w:val="001D29F9"/>
    <w:rsid w:val="001D2FA0"/>
    <w:rsid w:val="001D3249"/>
    <w:rsid w:val="001D389E"/>
    <w:rsid w:val="001D588B"/>
    <w:rsid w:val="001D5D13"/>
    <w:rsid w:val="001E0E22"/>
    <w:rsid w:val="001E308C"/>
    <w:rsid w:val="001E41F3"/>
    <w:rsid w:val="001E6658"/>
    <w:rsid w:val="001F0465"/>
    <w:rsid w:val="001F1A5B"/>
    <w:rsid w:val="001F266B"/>
    <w:rsid w:val="001F3419"/>
    <w:rsid w:val="001F4A28"/>
    <w:rsid w:val="0020202E"/>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00A3"/>
    <w:rsid w:val="002413BD"/>
    <w:rsid w:val="002467BE"/>
    <w:rsid w:val="00252F58"/>
    <w:rsid w:val="00253528"/>
    <w:rsid w:val="00254413"/>
    <w:rsid w:val="002544D2"/>
    <w:rsid w:val="00254528"/>
    <w:rsid w:val="002555BD"/>
    <w:rsid w:val="0026004D"/>
    <w:rsid w:val="0026079D"/>
    <w:rsid w:val="00264476"/>
    <w:rsid w:val="00264FB3"/>
    <w:rsid w:val="002663E3"/>
    <w:rsid w:val="00270F3F"/>
    <w:rsid w:val="00271E16"/>
    <w:rsid w:val="00272F44"/>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338E"/>
    <w:rsid w:val="002B4285"/>
    <w:rsid w:val="002B4900"/>
    <w:rsid w:val="002B5741"/>
    <w:rsid w:val="002B6063"/>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4121"/>
    <w:rsid w:val="00356153"/>
    <w:rsid w:val="00361530"/>
    <w:rsid w:val="00363E1A"/>
    <w:rsid w:val="00366EFD"/>
    <w:rsid w:val="003675DE"/>
    <w:rsid w:val="00367C70"/>
    <w:rsid w:val="00370428"/>
    <w:rsid w:val="003704AC"/>
    <w:rsid w:val="0037064E"/>
    <w:rsid w:val="00374B03"/>
    <w:rsid w:val="00375057"/>
    <w:rsid w:val="00375A3B"/>
    <w:rsid w:val="00375E47"/>
    <w:rsid w:val="003768F3"/>
    <w:rsid w:val="00377B90"/>
    <w:rsid w:val="00381F91"/>
    <w:rsid w:val="0038333C"/>
    <w:rsid w:val="00383CD2"/>
    <w:rsid w:val="003847FE"/>
    <w:rsid w:val="0038552F"/>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17AE"/>
    <w:rsid w:val="003D5D69"/>
    <w:rsid w:val="003D5FEC"/>
    <w:rsid w:val="003E11E3"/>
    <w:rsid w:val="003E1A36"/>
    <w:rsid w:val="003E4A81"/>
    <w:rsid w:val="003E5649"/>
    <w:rsid w:val="003E5F3E"/>
    <w:rsid w:val="003E6EDB"/>
    <w:rsid w:val="003E7A55"/>
    <w:rsid w:val="003F131E"/>
    <w:rsid w:val="003F299B"/>
    <w:rsid w:val="003F34D6"/>
    <w:rsid w:val="003F3B59"/>
    <w:rsid w:val="003F51DB"/>
    <w:rsid w:val="004008BE"/>
    <w:rsid w:val="00402C69"/>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5C21"/>
    <w:rsid w:val="0043615D"/>
    <w:rsid w:val="00443431"/>
    <w:rsid w:val="004437BE"/>
    <w:rsid w:val="00443DFC"/>
    <w:rsid w:val="00444D44"/>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B7D29"/>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2241"/>
    <w:rsid w:val="0052488F"/>
    <w:rsid w:val="00525992"/>
    <w:rsid w:val="005267FC"/>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420C"/>
    <w:rsid w:val="005567C7"/>
    <w:rsid w:val="005569B8"/>
    <w:rsid w:val="0056086B"/>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0136"/>
    <w:rsid w:val="005A27B4"/>
    <w:rsid w:val="005A2A7E"/>
    <w:rsid w:val="005A3BC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6E27"/>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370F"/>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47E4B"/>
    <w:rsid w:val="0065099A"/>
    <w:rsid w:val="00650C04"/>
    <w:rsid w:val="00650C14"/>
    <w:rsid w:val="00653081"/>
    <w:rsid w:val="0065428B"/>
    <w:rsid w:val="00655451"/>
    <w:rsid w:val="0065558D"/>
    <w:rsid w:val="006558C4"/>
    <w:rsid w:val="006559CF"/>
    <w:rsid w:val="00655F10"/>
    <w:rsid w:val="00656357"/>
    <w:rsid w:val="00657746"/>
    <w:rsid w:val="00657BFF"/>
    <w:rsid w:val="00660999"/>
    <w:rsid w:val="00664A1C"/>
    <w:rsid w:val="00667F86"/>
    <w:rsid w:val="00670659"/>
    <w:rsid w:val="00671200"/>
    <w:rsid w:val="0067393C"/>
    <w:rsid w:val="00673EE8"/>
    <w:rsid w:val="0067410C"/>
    <w:rsid w:val="00675644"/>
    <w:rsid w:val="00681874"/>
    <w:rsid w:val="00686E6C"/>
    <w:rsid w:val="00687019"/>
    <w:rsid w:val="006901EA"/>
    <w:rsid w:val="00690DEA"/>
    <w:rsid w:val="00691DEB"/>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636D"/>
    <w:rsid w:val="00727012"/>
    <w:rsid w:val="0073049C"/>
    <w:rsid w:val="00733604"/>
    <w:rsid w:val="0073589E"/>
    <w:rsid w:val="007363B4"/>
    <w:rsid w:val="00737234"/>
    <w:rsid w:val="00742CCE"/>
    <w:rsid w:val="00742EDA"/>
    <w:rsid w:val="0074538A"/>
    <w:rsid w:val="0074677E"/>
    <w:rsid w:val="007477E1"/>
    <w:rsid w:val="0075357F"/>
    <w:rsid w:val="00754064"/>
    <w:rsid w:val="0075488D"/>
    <w:rsid w:val="007607C8"/>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157B"/>
    <w:rsid w:val="00804670"/>
    <w:rsid w:val="00805786"/>
    <w:rsid w:val="00806068"/>
    <w:rsid w:val="00807E37"/>
    <w:rsid w:val="00810432"/>
    <w:rsid w:val="0081072D"/>
    <w:rsid w:val="008114AD"/>
    <w:rsid w:val="0081319D"/>
    <w:rsid w:val="0081398A"/>
    <w:rsid w:val="0081624E"/>
    <w:rsid w:val="008167B0"/>
    <w:rsid w:val="00820040"/>
    <w:rsid w:val="00820EF9"/>
    <w:rsid w:val="00824504"/>
    <w:rsid w:val="008259ED"/>
    <w:rsid w:val="008265BC"/>
    <w:rsid w:val="00826CEF"/>
    <w:rsid w:val="00826D26"/>
    <w:rsid w:val="008275FE"/>
    <w:rsid w:val="008279FA"/>
    <w:rsid w:val="00831A72"/>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57E8"/>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087"/>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1F09"/>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5DBB"/>
    <w:rsid w:val="00976A0A"/>
    <w:rsid w:val="00976E8A"/>
    <w:rsid w:val="009777D9"/>
    <w:rsid w:val="00977895"/>
    <w:rsid w:val="009809F9"/>
    <w:rsid w:val="00981DC2"/>
    <w:rsid w:val="00982F00"/>
    <w:rsid w:val="00985EB8"/>
    <w:rsid w:val="0098735F"/>
    <w:rsid w:val="009877CD"/>
    <w:rsid w:val="0099099B"/>
    <w:rsid w:val="00990E4C"/>
    <w:rsid w:val="00991B88"/>
    <w:rsid w:val="009930C8"/>
    <w:rsid w:val="0099370C"/>
    <w:rsid w:val="00995EB0"/>
    <w:rsid w:val="009A011D"/>
    <w:rsid w:val="009A0C8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855CD"/>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6809"/>
    <w:rsid w:val="00AC72B4"/>
    <w:rsid w:val="00AD04DE"/>
    <w:rsid w:val="00AD06FD"/>
    <w:rsid w:val="00AD1B1B"/>
    <w:rsid w:val="00AD1CD8"/>
    <w:rsid w:val="00AD1CDA"/>
    <w:rsid w:val="00AD35C8"/>
    <w:rsid w:val="00AD561D"/>
    <w:rsid w:val="00AD5BCA"/>
    <w:rsid w:val="00AD647E"/>
    <w:rsid w:val="00AD79B4"/>
    <w:rsid w:val="00AD7D50"/>
    <w:rsid w:val="00AE039F"/>
    <w:rsid w:val="00AE33C5"/>
    <w:rsid w:val="00AE3931"/>
    <w:rsid w:val="00AE3C7D"/>
    <w:rsid w:val="00AE40D8"/>
    <w:rsid w:val="00AE4EBA"/>
    <w:rsid w:val="00AF2A4F"/>
    <w:rsid w:val="00AF37A0"/>
    <w:rsid w:val="00AF464D"/>
    <w:rsid w:val="00AF5E68"/>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495D"/>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7B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4929"/>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62C3"/>
    <w:rsid w:val="00C77903"/>
    <w:rsid w:val="00C803A3"/>
    <w:rsid w:val="00C80FB9"/>
    <w:rsid w:val="00C81435"/>
    <w:rsid w:val="00C823E4"/>
    <w:rsid w:val="00C84B08"/>
    <w:rsid w:val="00C8786C"/>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35D1F"/>
    <w:rsid w:val="00D3755B"/>
    <w:rsid w:val="00D406F3"/>
    <w:rsid w:val="00D421F4"/>
    <w:rsid w:val="00D473C2"/>
    <w:rsid w:val="00D50BE3"/>
    <w:rsid w:val="00D511C3"/>
    <w:rsid w:val="00D51949"/>
    <w:rsid w:val="00D52680"/>
    <w:rsid w:val="00D54135"/>
    <w:rsid w:val="00D55453"/>
    <w:rsid w:val="00D56381"/>
    <w:rsid w:val="00D569EE"/>
    <w:rsid w:val="00D56ACC"/>
    <w:rsid w:val="00D56E3F"/>
    <w:rsid w:val="00D57AF2"/>
    <w:rsid w:val="00D60200"/>
    <w:rsid w:val="00D65BA2"/>
    <w:rsid w:val="00D66DB4"/>
    <w:rsid w:val="00D71D33"/>
    <w:rsid w:val="00D72BB7"/>
    <w:rsid w:val="00D734F6"/>
    <w:rsid w:val="00D73D4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B5F3B"/>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92D"/>
    <w:rsid w:val="00DF006F"/>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3919"/>
    <w:rsid w:val="00E657CC"/>
    <w:rsid w:val="00E666FC"/>
    <w:rsid w:val="00E70DEC"/>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6F2"/>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FF8"/>
    <w:rsid w:val="00F0254C"/>
    <w:rsid w:val="00F02D08"/>
    <w:rsid w:val="00F04B8E"/>
    <w:rsid w:val="00F04CD5"/>
    <w:rsid w:val="00F05E9E"/>
    <w:rsid w:val="00F077CE"/>
    <w:rsid w:val="00F10285"/>
    <w:rsid w:val="00F126C8"/>
    <w:rsid w:val="00F136DD"/>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3D"/>
    <w:rsid w:val="00F94F43"/>
    <w:rsid w:val="00F97F5A"/>
    <w:rsid w:val="00FA03B5"/>
    <w:rsid w:val="00FA0C33"/>
    <w:rsid w:val="00FA3C6F"/>
    <w:rsid w:val="00FA5F49"/>
    <w:rsid w:val="00FB2FC8"/>
    <w:rsid w:val="00FB6386"/>
    <w:rsid w:val="00FC3A36"/>
    <w:rsid w:val="00FC5C56"/>
    <w:rsid w:val="00FC644B"/>
    <w:rsid w:val="00FC6FAC"/>
    <w:rsid w:val="00FC7F92"/>
    <w:rsid w:val="00FD4C84"/>
    <w:rsid w:val="00FD4CB0"/>
    <w:rsid w:val="00FE3F23"/>
    <w:rsid w:val="00FE52AF"/>
    <w:rsid w:val="00FF15E6"/>
    <w:rsid w:val="00FF19C9"/>
    <w:rsid w:val="00FF2802"/>
    <w:rsid w:val="00FF2F20"/>
    <w:rsid w:val="00FF3245"/>
    <w:rsid w:val="00FF442D"/>
    <w:rsid w:val="00FF768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eastAsia="x-none"/>
    </w:rPr>
  </w:style>
  <w:style w:type="character" w:customStyle="1" w:styleId="PlainTextChar">
    <w:name w:val="Plain Text Char"/>
    <w:basedOn w:val="DefaultParagraphFont"/>
    <w:link w:val="PlainText"/>
    <w:rsid w:val="007033C8"/>
    <w:rPr>
      <w:rFonts w:ascii="Courier New" w:hAnsi="Courier New"/>
      <w:lang w:val="nb-NO" w:eastAsia="x-none"/>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eastAsia="x-none"/>
    </w:rPr>
  </w:style>
  <w:style w:type="character" w:customStyle="1" w:styleId="BodyTextIndentChar">
    <w:name w:val="Body Text Indent Char"/>
    <w:basedOn w:val="DefaultParagraphFont"/>
    <w:link w:val="BodyTextIndent"/>
    <w:rsid w:val="007033C8"/>
    <w:rPr>
      <w:rFonts w:ascii="Times New Roman" w:hAnsi="Times New Roman"/>
      <w:lang w:val="en-GB" w:eastAsia="x-none"/>
    </w:rPr>
  </w:style>
  <w:style w:type="character" w:customStyle="1" w:styleId="Heading5Char">
    <w:name w:val="Heading 5 Char"/>
    <w:link w:val="Heading5"/>
    <w:rsid w:val="007033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4B710-503E-4141-AF27-308FCD76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5572</Words>
  <Characters>31765</Characters>
  <Application>Microsoft Office Word</Application>
  <DocSecurity>0</DocSecurity>
  <Lines>264</Lines>
  <Paragraphs>74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2016-08-18T16:42:00Z</cp:lastPrinted>
  <dcterms:created xsi:type="dcterms:W3CDTF">2016-11-17T06:16:00Z</dcterms:created>
  <dcterms:modified xsi:type="dcterms:W3CDTF">2016-11-17T06:16:00Z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